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1A82" w14:textId="5133EADF" w:rsidR="00E61967" w:rsidRDefault="00495FC5">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w:t>
      </w:r>
      <w:r w:rsidR="00A34BAE">
        <w:rPr>
          <w:rFonts w:ascii="Arial" w:hAnsi="Arial" w:cs="Arial"/>
          <w:b/>
          <w:sz w:val="24"/>
          <w:lang w:val="en-US"/>
        </w:rPr>
        <w:t>6</w:t>
      </w:r>
    </w:p>
    <w:p w14:paraId="7D7ECF87" w14:textId="77777777" w:rsidR="00E61967" w:rsidRDefault="00495FC5">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4EC7A3D" w14:textId="77777777" w:rsidR="00E61967" w:rsidRDefault="00E61967">
      <w:pPr>
        <w:ind w:left="1988" w:hanging="1988"/>
        <w:rPr>
          <w:rFonts w:ascii="Arial" w:hAnsi="Arial" w:cs="Arial"/>
          <w:b/>
          <w:sz w:val="24"/>
          <w:lang w:val="en-US"/>
        </w:rPr>
      </w:pPr>
    </w:p>
    <w:p w14:paraId="7F1A23F0" w14:textId="77777777" w:rsidR="00E61967" w:rsidRDefault="00495FC5">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8E1ADB8" w14:textId="775ED8AE" w:rsidR="00E61967" w:rsidRDefault="00495FC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A34BAE">
        <w:rPr>
          <w:rFonts w:ascii="Arial" w:hAnsi="Arial" w:cs="Arial"/>
          <w:b/>
          <w:sz w:val="24"/>
          <w:lang w:val="en-US"/>
        </w:rPr>
        <w:t>7</w:t>
      </w:r>
      <w:r>
        <w:rPr>
          <w:rFonts w:ascii="Arial" w:hAnsi="Arial" w:cs="Arial"/>
          <w:b/>
          <w:sz w:val="24"/>
          <w:lang w:val="en-US"/>
        </w:rPr>
        <w:t xml:space="preserve"> for AI 9.4.1.1: SL-U channel access mechanism</w:t>
      </w:r>
    </w:p>
    <w:p w14:paraId="74D22550" w14:textId="77777777" w:rsidR="00E61967" w:rsidRDefault="00495FC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CEE541E" w14:textId="77777777" w:rsidR="00E61967" w:rsidRDefault="00495FC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E1DC5A9" w14:textId="77777777" w:rsidR="00E61967" w:rsidRDefault="00495FC5">
      <w:pPr>
        <w:pStyle w:val="3GPPH1"/>
        <w:rPr>
          <w:lang w:val="en-US"/>
        </w:rPr>
      </w:pPr>
      <w:r>
        <w:t>Introduction</w:t>
      </w:r>
    </w:p>
    <w:p w14:paraId="7734B829" w14:textId="77777777" w:rsidR="00E61967" w:rsidRDefault="00495FC5">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E61967" w14:paraId="42E297F4" w14:textId="77777777">
        <w:tc>
          <w:tcPr>
            <w:tcW w:w="9631" w:type="dxa"/>
          </w:tcPr>
          <w:p w14:paraId="3C89FFF2" w14:textId="77777777" w:rsidR="00E61967" w:rsidRDefault="00495FC5">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52CB4EB"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6F255237"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5D006B0"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189D4769"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64C946D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18AF425B"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169162E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628BA9C1"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22FC44A8"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9EC4AF4" w14:textId="77777777" w:rsidR="00E61967" w:rsidRDefault="00495FC5">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90427EA" w14:textId="77777777" w:rsidR="00E61967" w:rsidRDefault="00495FC5">
      <w:pPr>
        <w:pStyle w:val="3GPPH1"/>
      </w:pPr>
      <w:r>
        <w:rPr>
          <w:color w:val="000000" w:themeColor="text1"/>
        </w:rPr>
        <w:t>Collection of all agreements / outcomes of RAN1#112</w:t>
      </w:r>
    </w:p>
    <w:p w14:paraId="3F7C1B78" w14:textId="77777777" w:rsidR="00E61967" w:rsidRDefault="00495FC5">
      <w:pPr>
        <w:pStyle w:val="3GPPNormalText"/>
        <w:spacing w:before="120" w:after="240"/>
        <w:rPr>
          <w:b/>
          <w:bCs/>
          <w:u w:val="single"/>
          <w:lang w:val="en-AU"/>
        </w:rPr>
      </w:pPr>
      <w:r>
        <w:rPr>
          <w:b/>
          <w:bCs/>
          <w:u w:val="single"/>
          <w:lang w:val="en-AU"/>
        </w:rPr>
        <w:t>Agreements reached on the Monday online session</w:t>
      </w:r>
    </w:p>
    <w:p w14:paraId="17368DCF"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22EAEF0E" w14:textId="77777777" w:rsidR="00E61967" w:rsidRDefault="00495FC5">
      <w:pPr>
        <w:spacing w:line="276" w:lineRule="auto"/>
        <w:rPr>
          <w:lang w:eastAsia="zh-CN"/>
        </w:rPr>
      </w:pPr>
      <w:r>
        <w:rPr>
          <w:lang w:eastAsia="zh-CN"/>
        </w:rPr>
        <w:t>The CAPC level that should be used for S-SSB transmissions:</w:t>
      </w:r>
    </w:p>
    <w:p w14:paraId="29E1B00C"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522B8C88" w14:textId="77777777" w:rsidR="00E61967" w:rsidRDefault="00E61967">
      <w:pPr>
        <w:rPr>
          <w:lang w:eastAsia="zh-CN"/>
        </w:rPr>
      </w:pPr>
    </w:p>
    <w:p w14:paraId="6BBB24E1" w14:textId="77777777" w:rsidR="00E61967" w:rsidRDefault="00495FC5">
      <w:pPr>
        <w:rPr>
          <w:rStyle w:val="Strong"/>
          <w:highlight w:val="green"/>
        </w:rPr>
      </w:pPr>
      <w:r>
        <w:rPr>
          <w:rStyle w:val="Strong"/>
          <w:rFonts w:ascii="Times New Roman" w:hAnsi="Times New Roman"/>
          <w:szCs w:val="22"/>
          <w:highlight w:val="green"/>
        </w:rPr>
        <w:t>Agreement</w:t>
      </w:r>
    </w:p>
    <w:p w14:paraId="0582C606"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04F39871" w14:textId="77777777" w:rsidR="00E61967" w:rsidRDefault="00E61967">
      <w:pPr>
        <w:rPr>
          <w:lang w:eastAsia="zh-CN"/>
        </w:rPr>
      </w:pPr>
    </w:p>
    <w:p w14:paraId="102BECBD"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0025BF4B"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43284F4D"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7C77198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lastRenderedPageBreak/>
        <w:t>the end of the first slot where at least one PSSCH with ACK/NACK HARQ-ACK enabled is transmitted</w:t>
      </w:r>
    </w:p>
    <w:p w14:paraId="001A84F8"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146BD19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07539FB7"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1A78A8B3" w14:textId="77777777" w:rsidR="00B851EF" w:rsidRDefault="00B851EF" w:rsidP="00B851EF">
      <w:pPr>
        <w:autoSpaceDE w:val="0"/>
        <w:autoSpaceDN w:val="0"/>
        <w:spacing w:before="120"/>
        <w:jc w:val="both"/>
        <w:rPr>
          <w:rFonts w:ascii="Calibri" w:hAnsi="Calibri" w:cs="Calibri"/>
          <w:sz w:val="22"/>
        </w:rPr>
      </w:pPr>
      <w:r w:rsidRPr="003B6737">
        <w:rPr>
          <w:rFonts w:ascii="Calibri" w:hAnsi="Calibri" w:cs="Calibri"/>
          <w:b/>
          <w:bCs/>
          <w:sz w:val="22"/>
          <w:highlight w:val="green"/>
        </w:rPr>
        <w:t>Agreement</w:t>
      </w:r>
    </w:p>
    <w:p w14:paraId="21EC9A7E" w14:textId="77777777" w:rsidR="00B851EF" w:rsidRPr="00917D74" w:rsidRDefault="00B851EF" w:rsidP="00B851EF">
      <w:pPr>
        <w:pStyle w:val="0Maintext"/>
        <w:spacing w:after="60"/>
        <w:ind w:firstLine="480"/>
        <w:rPr>
          <w:lang w:val="en-US" w:eastAsia="zh-CN"/>
        </w:rPr>
      </w:pPr>
      <w:r w:rsidRPr="00917D74">
        <w:rPr>
          <w:lang w:val="en-US" w:eastAsia="zh-CN"/>
        </w:rPr>
        <w:t>A CPE can be transmitted from a CPE starting position before SL transmission for the following two options:</w:t>
      </w:r>
    </w:p>
    <w:p w14:paraId="0CEFA7D9"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6106DBAA"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5F25EC90"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4CF1280E"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5A9A6F76"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71B2DB8E" w14:textId="77777777" w:rsidR="00B851EF" w:rsidRDefault="00B851EF" w:rsidP="00B851EF">
      <w:pPr>
        <w:rPr>
          <w:lang w:eastAsia="x-none"/>
        </w:rPr>
      </w:pPr>
    </w:p>
    <w:p w14:paraId="759DC0AE" w14:textId="77777777" w:rsidR="00B851EF" w:rsidRDefault="00B851EF" w:rsidP="00B851EF">
      <w:pPr>
        <w:autoSpaceDE w:val="0"/>
        <w:autoSpaceDN w:val="0"/>
        <w:spacing w:before="120"/>
        <w:jc w:val="both"/>
        <w:rPr>
          <w:rFonts w:ascii="Calibri" w:hAnsi="Calibri" w:cs="Calibri"/>
          <w:sz w:val="22"/>
          <w:lang w:val="en-US"/>
        </w:rPr>
      </w:pPr>
      <w:r w:rsidRPr="00F74440">
        <w:rPr>
          <w:rFonts w:ascii="Calibri" w:hAnsi="Calibri" w:cs="Calibri"/>
          <w:b/>
          <w:bCs/>
          <w:sz w:val="22"/>
          <w:highlight w:val="green"/>
          <w:lang w:val="en-US"/>
        </w:rPr>
        <w:t>Agreement</w:t>
      </w:r>
    </w:p>
    <w:p w14:paraId="3FF5DB35" w14:textId="77777777" w:rsidR="00B851EF" w:rsidRPr="00917D74" w:rsidRDefault="00B851EF" w:rsidP="00B851EF">
      <w:pPr>
        <w:pStyle w:val="ListParagraph"/>
        <w:numPr>
          <w:ilvl w:val="0"/>
          <w:numId w:val="13"/>
        </w:numPr>
        <w:autoSpaceDE w:val="0"/>
        <w:autoSpaceDN w:val="0"/>
        <w:spacing w:before="60"/>
        <w:ind w:leftChars="0"/>
        <w:jc w:val="both"/>
        <w:rPr>
          <w:rFonts w:ascii="Times New Roman" w:hAnsi="Times New Roman"/>
          <w:lang w:val="en-US"/>
        </w:rPr>
      </w:pPr>
      <w:r w:rsidRPr="00917D74">
        <w:rPr>
          <w:rFonts w:ascii="Times New Roman" w:hAnsi="Times New Roman"/>
          <w:lang w:val="en-US"/>
        </w:rPr>
        <w:t>A responding UE over a shared COT can be:</w:t>
      </w:r>
    </w:p>
    <w:p w14:paraId="55E74DCE" w14:textId="77777777" w:rsidR="00B851EF" w:rsidRPr="00917D74" w:rsidRDefault="00B851EF" w:rsidP="00B851EF">
      <w:pPr>
        <w:pStyle w:val="ListParagraph"/>
        <w:numPr>
          <w:ilvl w:val="1"/>
          <w:numId w:val="13"/>
        </w:numPr>
        <w:autoSpaceDE w:val="0"/>
        <w:autoSpaceDN w:val="0"/>
        <w:spacing w:before="60"/>
        <w:ind w:leftChars="0"/>
        <w:jc w:val="both"/>
        <w:rPr>
          <w:rFonts w:ascii="Times New Roman" w:hAnsi="Times New Roman"/>
          <w:lang w:val="en-US"/>
        </w:rPr>
      </w:pPr>
      <w:r w:rsidRPr="00917D74">
        <w:rPr>
          <w:rFonts w:ascii="Times New Roman" w:hAnsi="Times New Roman"/>
          <w:lang w:val="en-US"/>
        </w:rPr>
        <w:t>a receiving UE, which is the target of a PSCCH/PSSCH transmission of a COT initiator</w:t>
      </w:r>
    </w:p>
    <w:p w14:paraId="25A0B19A"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0CA2BA7"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groupcast and broadcast, when the destination ID contained in the COT initiator’s SCI match to a destination ID known at the receiving UE</w:t>
      </w:r>
    </w:p>
    <w:p w14:paraId="06F95CD2" w14:textId="77777777" w:rsidR="00B851EF" w:rsidRPr="00917D74" w:rsidRDefault="00B851EF" w:rsidP="00B851EF">
      <w:pPr>
        <w:numPr>
          <w:ilvl w:val="1"/>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 xml:space="preserve">a UE identified by ID(s), if additional IDs are supported in the COT sharing information (in addition to the source and destination IDs of the </w:t>
      </w:r>
      <w:r w:rsidRPr="00917D74">
        <w:rPr>
          <w:rFonts w:ascii="Times New Roman" w:hAnsi="Times New Roman"/>
          <w:lang w:val="en-US"/>
        </w:rPr>
        <w:t>PSCCH/PSSCH</w:t>
      </w:r>
      <w:r w:rsidRPr="00917D74">
        <w:rPr>
          <w:rFonts w:ascii="Times New Roman" w:hAnsi="Times New Roman"/>
          <w:lang w:val="en-US" w:eastAsia="zh-CN"/>
        </w:rPr>
        <w:t xml:space="preserve"> transmission), when additional IDs are included in the COT sharing information from the COT initiator</w:t>
      </w:r>
    </w:p>
    <w:p w14:paraId="276A8BC7"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FFS Limitations on what additional IDs may be included and how they may be indicated</w:t>
      </w:r>
    </w:p>
    <w:p w14:paraId="2E22F0E0" w14:textId="77777777" w:rsidR="00E61967" w:rsidRPr="00B851EF" w:rsidRDefault="00E61967">
      <w:pPr>
        <w:pStyle w:val="3GPPNormalText"/>
        <w:spacing w:before="120" w:after="240"/>
        <w:rPr>
          <w:lang w:val="en-US"/>
        </w:rPr>
      </w:pPr>
    </w:p>
    <w:p w14:paraId="0D7F92A8" w14:textId="77777777" w:rsidR="00E61967" w:rsidRDefault="00495FC5">
      <w:pPr>
        <w:pStyle w:val="3GPPH1"/>
      </w:pPr>
      <w:r>
        <w:rPr>
          <w:color w:val="000000" w:themeColor="text1"/>
        </w:rPr>
        <w:t>Topics for</w:t>
      </w:r>
      <w:r>
        <w:t xml:space="preserve"> discussion</w:t>
      </w:r>
    </w:p>
    <w:p w14:paraId="7229F572" w14:textId="77777777" w:rsidR="00E61967" w:rsidRDefault="00495FC5">
      <w:pPr>
        <w:pStyle w:val="Heading2"/>
        <w:rPr>
          <w:color w:val="000000" w:themeColor="text1"/>
        </w:rPr>
      </w:pPr>
      <w:bookmarkStart w:id="7" w:name="_Hlk54027001"/>
      <w:bookmarkStart w:id="8" w:name="_Hlk55222664"/>
      <w:r>
        <w:rPr>
          <w:color w:val="000000" w:themeColor="text1"/>
        </w:rPr>
        <w:t>[Closed] Topic #1: Type 1 SL channel access procedure</w:t>
      </w:r>
    </w:p>
    <w:p w14:paraId="4EB9FC04" w14:textId="77777777" w:rsidR="00E61967" w:rsidRDefault="00495FC5">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E61967" w14:paraId="070FAFB3" w14:textId="77777777">
        <w:tc>
          <w:tcPr>
            <w:tcW w:w="9631" w:type="dxa"/>
          </w:tcPr>
          <w:p w14:paraId="50060AFB" w14:textId="77777777" w:rsidR="00E61967" w:rsidRDefault="00495FC5">
            <w:pPr>
              <w:pStyle w:val="Doc-text2"/>
              <w:spacing w:after="120"/>
              <w:ind w:left="0" w:firstLine="0"/>
            </w:pPr>
            <w:r>
              <w:t>Regarding the CAPC for SBCCH SDU transmitted in SL-SSB and for PSFCH, the following were agreed:</w:t>
            </w:r>
          </w:p>
          <w:p w14:paraId="12E01DBF" w14:textId="77777777" w:rsidR="00E61967" w:rsidRDefault="00495FC5">
            <w:pPr>
              <w:pStyle w:val="Doc-text2"/>
              <w:numPr>
                <w:ilvl w:val="0"/>
                <w:numId w:val="14"/>
              </w:numPr>
              <w:spacing w:line="259" w:lineRule="auto"/>
            </w:pPr>
            <w:r>
              <w:t>The highest priority SL CAPC is used for SBCCH SDU transmission (if SL CAPC is applied to SBCCH SDU).</w:t>
            </w:r>
          </w:p>
          <w:p w14:paraId="3AE1E4B4" w14:textId="77777777" w:rsidR="00E61967" w:rsidRDefault="00495FC5">
            <w:pPr>
              <w:pStyle w:val="Doc-text2"/>
              <w:numPr>
                <w:ilvl w:val="0"/>
                <w:numId w:val="14"/>
              </w:numPr>
              <w:spacing w:line="259" w:lineRule="auto"/>
            </w:pPr>
            <w:r>
              <w:t>For PSFCH, we leave it to RAN1 to decide the CAPC to use</w:t>
            </w:r>
          </w:p>
        </w:tc>
      </w:tr>
    </w:tbl>
    <w:p w14:paraId="7FD4257D" w14:textId="77777777" w:rsidR="00E61967" w:rsidRDefault="00495FC5">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t>Several contributions have been submitted in this meeting discussing the SL from RAN2 in [36-40]. In these contributions, different views are expressed and they can be summarized as followed.</w:t>
      </w:r>
    </w:p>
    <w:p w14:paraId="08AF26D9"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4271FED1"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w:t>
      </w:r>
      <w:proofErr w:type="spellStart"/>
      <w:r>
        <w:rPr>
          <w:rFonts w:ascii="Calibri" w:hAnsi="Calibri" w:cs="Calibri"/>
          <w:color w:val="000000" w:themeColor="text1"/>
          <w:sz w:val="22"/>
        </w:rPr>
        <w:t>SSBshould</w:t>
      </w:r>
      <w:proofErr w:type="spellEnd"/>
      <w:r>
        <w:rPr>
          <w:rFonts w:ascii="Calibri" w:hAnsi="Calibri" w:cs="Calibri"/>
          <w:color w:val="000000" w:themeColor="text1"/>
          <w:sz w:val="22"/>
        </w:rPr>
        <w:t xml:space="preserve">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2A49634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5C7376D5"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lastRenderedPageBreak/>
        <w:t>RAN1 should follow RAN2’s agreement and use the same / highest CAPC level (p=1) for S-SSB [40].</w:t>
      </w:r>
    </w:p>
    <w:p w14:paraId="54A2BED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2811D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14:paraId="799D9D93" w14:textId="77777777">
        <w:tc>
          <w:tcPr>
            <w:tcW w:w="9631" w:type="dxa"/>
          </w:tcPr>
          <w:p w14:paraId="2E4DAD80"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7505C68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 </w:t>
            </w:r>
            <w:r>
              <w:rPr>
                <w:rFonts w:asciiTheme="minorHAnsi" w:hAnsiTheme="minorHAnsi" w:cstheme="minorHAnsi"/>
                <w:color w:val="0070C0"/>
                <w:sz w:val="22"/>
                <w:szCs w:val="28"/>
                <w:lang w:val="en-US"/>
              </w:rPr>
              <w:t>[35/WILUS]</w:t>
            </w:r>
          </w:p>
        </w:tc>
      </w:tr>
    </w:tbl>
    <w:p w14:paraId="2EB318B3" w14:textId="77777777" w:rsidR="00E61967" w:rsidRDefault="00E61967">
      <w:pPr>
        <w:autoSpaceDE w:val="0"/>
        <w:autoSpaceDN w:val="0"/>
        <w:spacing w:after="120"/>
        <w:jc w:val="both"/>
        <w:rPr>
          <w:rFonts w:ascii="Calibri" w:hAnsi="Calibri" w:cs="Calibri"/>
          <w:color w:val="000000" w:themeColor="text1"/>
          <w:sz w:val="22"/>
        </w:rPr>
      </w:pPr>
    </w:p>
    <w:p w14:paraId="27C74E17"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E61967" w14:paraId="36F212F9" w14:textId="77777777">
        <w:tc>
          <w:tcPr>
            <w:tcW w:w="9631" w:type="dxa"/>
          </w:tcPr>
          <w:p w14:paraId="240B91A3"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6ADEE66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[31/LGE], [32/Sharp], </w:t>
            </w:r>
            <w:r>
              <w:rPr>
                <w:rFonts w:asciiTheme="minorHAnsi" w:hAnsiTheme="minorHAnsi" w:cstheme="minorHAnsi"/>
                <w:color w:val="0070C0"/>
                <w:sz w:val="22"/>
                <w:szCs w:val="28"/>
                <w:lang w:val="en-US"/>
              </w:rPr>
              <w:t>[35/WILUS]</w:t>
            </w:r>
          </w:p>
          <w:p w14:paraId="043A664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4F7339C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127BEAF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7FCE9CFD" w14:textId="77777777" w:rsidR="00E61967" w:rsidRDefault="00E61967">
      <w:pPr>
        <w:autoSpaceDE w:val="0"/>
        <w:autoSpaceDN w:val="0"/>
        <w:spacing w:after="120"/>
        <w:jc w:val="both"/>
        <w:rPr>
          <w:rFonts w:ascii="Calibri" w:hAnsi="Calibri" w:cs="Calibri"/>
          <w:color w:val="000000" w:themeColor="text1"/>
          <w:sz w:val="22"/>
        </w:rPr>
      </w:pPr>
    </w:p>
    <w:p w14:paraId="3469A181" w14:textId="77777777" w:rsidR="00E61967" w:rsidRDefault="00495FC5">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rsidRPr="00A34BAE" w14:paraId="35F63947" w14:textId="77777777">
        <w:tc>
          <w:tcPr>
            <w:tcW w:w="9631" w:type="dxa"/>
          </w:tcPr>
          <w:p w14:paraId="536594A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7B0391E4"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5300DAE0"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62D9B7BD"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556AAAD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782A0559"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7F1C2D73"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77089A5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2017299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33A47D0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485D14DD"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42002E36" w14:textId="77777777" w:rsidR="00E61967" w:rsidRDefault="00E61967">
      <w:pPr>
        <w:autoSpaceDE w:val="0"/>
        <w:autoSpaceDN w:val="0"/>
        <w:jc w:val="both"/>
        <w:rPr>
          <w:rFonts w:ascii="Calibri" w:hAnsi="Calibri" w:cs="Calibri"/>
          <w:color w:val="000000" w:themeColor="text1"/>
          <w:sz w:val="22"/>
          <w:lang w:val="it-IT"/>
        </w:rPr>
      </w:pPr>
    </w:p>
    <w:p w14:paraId="1BF9AA28" w14:textId="77777777" w:rsidR="00E61967" w:rsidRDefault="00495FC5">
      <w:pPr>
        <w:pStyle w:val="Heading3"/>
      </w:pPr>
      <w:r>
        <w:t>FL Proposal for round 1 discussion</w:t>
      </w:r>
    </w:p>
    <w:p w14:paraId="54018085" w14:textId="77777777" w:rsidR="00E61967" w:rsidRDefault="00E61967">
      <w:pPr>
        <w:rPr>
          <w:rStyle w:val="Strong"/>
          <w:rFonts w:asciiTheme="minorHAnsi" w:hAnsiTheme="minorHAnsi" w:cstheme="minorHAnsi"/>
          <w:sz w:val="22"/>
          <w:szCs w:val="22"/>
          <w:highlight w:val="yellow"/>
        </w:rPr>
      </w:pPr>
    </w:p>
    <w:p w14:paraId="58AC4CCD"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650B302F" w14:textId="77777777" w:rsidR="00E61967" w:rsidRDefault="00495FC5">
      <w:pPr>
        <w:pStyle w:val="3GPPAgreements"/>
        <w:rPr>
          <w:rFonts w:asciiTheme="minorHAnsi" w:hAnsiTheme="minorHAnsi" w:cstheme="minorHAnsi"/>
        </w:rPr>
      </w:pPr>
      <w:r>
        <w:rPr>
          <w:rFonts w:asciiTheme="minorHAnsi" w:hAnsiTheme="minorHAnsi" w:cstheme="minorHAnsi"/>
          <w:lang w:val="en-GB"/>
        </w:rPr>
        <w:lastRenderedPageBreak/>
        <w:t>The CAPC level that should be used for S-SSB transmission should be down-select between the following options:</w:t>
      </w:r>
    </w:p>
    <w:p w14:paraId="7944617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4F5D50F4"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49F7786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0EF3BC8" w14:textId="77777777">
        <w:tc>
          <w:tcPr>
            <w:tcW w:w="1555" w:type="dxa"/>
          </w:tcPr>
          <w:p w14:paraId="35D215F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7A1F18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7ABAF25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3332B8A" w14:textId="77777777">
        <w:tc>
          <w:tcPr>
            <w:tcW w:w="1555" w:type="dxa"/>
          </w:tcPr>
          <w:p w14:paraId="24D55B9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826C9E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731B8E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E61967" w14:paraId="504757B8" w14:textId="77777777">
        <w:tc>
          <w:tcPr>
            <w:tcW w:w="1555" w:type="dxa"/>
          </w:tcPr>
          <w:p w14:paraId="5D19F511"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7DB864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4BBA973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E61967" w14:paraId="78769452" w14:textId="77777777">
        <w:tc>
          <w:tcPr>
            <w:tcW w:w="1555" w:type="dxa"/>
          </w:tcPr>
          <w:p w14:paraId="5BFCFFAA" w14:textId="77777777" w:rsidR="00E61967" w:rsidRDefault="00495FC5">
            <w:pPr>
              <w:pStyle w:val="0Maintext"/>
              <w:spacing w:after="0" w:afterAutospacing="0"/>
              <w:ind w:firstLine="0"/>
            </w:pPr>
            <w:r>
              <w:t>QC</w:t>
            </w:r>
          </w:p>
        </w:tc>
        <w:tc>
          <w:tcPr>
            <w:tcW w:w="1559" w:type="dxa"/>
          </w:tcPr>
          <w:p w14:paraId="13E90416" w14:textId="77777777" w:rsidR="00E61967" w:rsidRDefault="00495FC5">
            <w:pPr>
              <w:pStyle w:val="0Maintext"/>
              <w:spacing w:after="0" w:afterAutospacing="0"/>
              <w:ind w:firstLine="0"/>
            </w:pPr>
            <w:r>
              <w:t>Option 2</w:t>
            </w:r>
          </w:p>
        </w:tc>
        <w:tc>
          <w:tcPr>
            <w:tcW w:w="6520" w:type="dxa"/>
          </w:tcPr>
          <w:p w14:paraId="6D4E85F9" w14:textId="77777777" w:rsidR="00E61967" w:rsidRDefault="00E61967">
            <w:pPr>
              <w:pStyle w:val="0Maintext"/>
              <w:spacing w:after="0" w:afterAutospacing="0"/>
              <w:ind w:firstLine="0"/>
            </w:pPr>
          </w:p>
        </w:tc>
      </w:tr>
      <w:tr w:rsidR="00E61967" w14:paraId="6B9922F3" w14:textId="77777777">
        <w:tc>
          <w:tcPr>
            <w:tcW w:w="1555" w:type="dxa"/>
          </w:tcPr>
          <w:p w14:paraId="7824F929" w14:textId="77777777" w:rsidR="00E61967" w:rsidRDefault="00495FC5">
            <w:pPr>
              <w:pStyle w:val="0Maintext"/>
              <w:spacing w:after="0" w:afterAutospacing="0"/>
              <w:ind w:firstLine="0"/>
            </w:pPr>
            <w:r>
              <w:t>Futurewei</w:t>
            </w:r>
          </w:p>
        </w:tc>
        <w:tc>
          <w:tcPr>
            <w:tcW w:w="1559" w:type="dxa"/>
          </w:tcPr>
          <w:p w14:paraId="3D777EF9" w14:textId="77777777" w:rsidR="00E61967" w:rsidRDefault="00495FC5">
            <w:pPr>
              <w:pStyle w:val="0Maintext"/>
              <w:spacing w:after="0" w:afterAutospacing="0"/>
              <w:ind w:firstLine="0"/>
            </w:pPr>
            <w:r>
              <w:t>Option 2</w:t>
            </w:r>
          </w:p>
        </w:tc>
        <w:tc>
          <w:tcPr>
            <w:tcW w:w="6520" w:type="dxa"/>
          </w:tcPr>
          <w:p w14:paraId="2C4EF1A5" w14:textId="77777777" w:rsidR="00E61967" w:rsidRDefault="00495FC5">
            <w:pPr>
              <w:pStyle w:val="0Maintext"/>
              <w:spacing w:after="0" w:afterAutospacing="0"/>
              <w:ind w:firstLine="0"/>
            </w:pPr>
            <w:r>
              <w:t>This option allows p=1 anytime, it is more flexible.</w:t>
            </w:r>
          </w:p>
        </w:tc>
      </w:tr>
      <w:tr w:rsidR="00E61967" w14:paraId="234A7C8B" w14:textId="77777777">
        <w:tc>
          <w:tcPr>
            <w:tcW w:w="1555" w:type="dxa"/>
          </w:tcPr>
          <w:p w14:paraId="6CDEC693" w14:textId="77777777" w:rsidR="00E61967" w:rsidRDefault="00495FC5">
            <w:pPr>
              <w:pStyle w:val="0Maintext"/>
              <w:spacing w:after="0" w:afterAutospacing="0"/>
              <w:ind w:firstLine="0"/>
            </w:pPr>
            <w:r>
              <w:rPr>
                <w:rFonts w:hint="eastAsia"/>
                <w:lang w:eastAsia="ko-KR"/>
              </w:rPr>
              <w:t>LGE</w:t>
            </w:r>
          </w:p>
        </w:tc>
        <w:tc>
          <w:tcPr>
            <w:tcW w:w="1559" w:type="dxa"/>
          </w:tcPr>
          <w:p w14:paraId="3974F0CF" w14:textId="77777777" w:rsidR="00E61967" w:rsidRDefault="00495FC5">
            <w:pPr>
              <w:pStyle w:val="0Maintext"/>
              <w:spacing w:after="0" w:afterAutospacing="0"/>
              <w:ind w:firstLine="0"/>
            </w:pPr>
            <w:r>
              <w:rPr>
                <w:rFonts w:hint="eastAsia"/>
                <w:lang w:eastAsia="ko-KR"/>
              </w:rPr>
              <w:t>Option 2</w:t>
            </w:r>
          </w:p>
        </w:tc>
        <w:tc>
          <w:tcPr>
            <w:tcW w:w="6520" w:type="dxa"/>
          </w:tcPr>
          <w:p w14:paraId="56471555" w14:textId="77777777" w:rsidR="00E61967" w:rsidRDefault="00495FC5">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00A3972" w14:textId="77777777" w:rsidR="00E61967" w:rsidRDefault="00495FC5">
            <w:pPr>
              <w:pStyle w:val="0Maintext"/>
              <w:spacing w:after="0" w:afterAutospacing="0"/>
              <w:ind w:firstLine="0"/>
            </w:pPr>
            <w:r>
              <w:rPr>
                <w:rFonts w:eastAsiaTheme="minorEastAsia" w:hint="eastAsia"/>
                <w:sz w:val="22"/>
                <w:lang w:eastAsia="ko-KR"/>
              </w:rPr>
              <w:t>I</w:t>
            </w:r>
            <w:r>
              <w:rPr>
                <w:rFonts w:eastAsiaTheme="minorEastAsia"/>
                <w:sz w:val="22"/>
                <w:lang w:eastAsia="ko-KR"/>
              </w:rPr>
              <w:t>f the CAPC value of the subsequent transmission is larger than the CAPC value of the S-SSB, the UE cannot utilize its own COT for the subsequent transmission(s). In this case, it is beneficial to allow that UE uses any CAPC value for its S-SSB transmission as in NR-U discovery burst(s).</w:t>
            </w:r>
          </w:p>
        </w:tc>
      </w:tr>
      <w:tr w:rsidR="00E61967" w14:paraId="660ED52A" w14:textId="77777777">
        <w:tc>
          <w:tcPr>
            <w:tcW w:w="1555" w:type="dxa"/>
          </w:tcPr>
          <w:p w14:paraId="7B98A7D3" w14:textId="77777777" w:rsidR="00E61967" w:rsidRDefault="00495FC5">
            <w:pPr>
              <w:pStyle w:val="0Maintext"/>
              <w:spacing w:after="0" w:afterAutospacing="0"/>
              <w:ind w:firstLine="0"/>
              <w:rPr>
                <w:lang w:eastAsia="ko-KR"/>
              </w:rPr>
            </w:pPr>
            <w:r>
              <w:t>Lenovo</w:t>
            </w:r>
          </w:p>
        </w:tc>
        <w:tc>
          <w:tcPr>
            <w:tcW w:w="1559" w:type="dxa"/>
          </w:tcPr>
          <w:p w14:paraId="2A6B547F" w14:textId="77777777" w:rsidR="00E61967" w:rsidRDefault="00495FC5">
            <w:pPr>
              <w:pStyle w:val="0Maintext"/>
              <w:spacing w:after="0" w:afterAutospacing="0"/>
              <w:ind w:firstLine="0"/>
              <w:rPr>
                <w:lang w:eastAsia="ko-KR"/>
              </w:rPr>
            </w:pPr>
            <w:r>
              <w:t>Option 2</w:t>
            </w:r>
          </w:p>
        </w:tc>
        <w:tc>
          <w:tcPr>
            <w:tcW w:w="6520" w:type="dxa"/>
          </w:tcPr>
          <w:p w14:paraId="729555F0" w14:textId="77777777" w:rsidR="00E61967" w:rsidRDefault="00495FC5">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E61967" w14:paraId="6CFF0778" w14:textId="77777777">
        <w:tc>
          <w:tcPr>
            <w:tcW w:w="1555" w:type="dxa"/>
          </w:tcPr>
          <w:p w14:paraId="6214AB8F" w14:textId="77777777" w:rsidR="00E61967" w:rsidRDefault="00495FC5">
            <w:pPr>
              <w:pStyle w:val="0Maintext"/>
              <w:spacing w:after="0" w:afterAutospacing="0"/>
              <w:ind w:firstLine="0"/>
            </w:pPr>
            <w:r>
              <w:t>Apple</w:t>
            </w:r>
          </w:p>
        </w:tc>
        <w:tc>
          <w:tcPr>
            <w:tcW w:w="1559" w:type="dxa"/>
          </w:tcPr>
          <w:p w14:paraId="4E067E17" w14:textId="77777777" w:rsidR="00E61967" w:rsidRDefault="00495FC5">
            <w:pPr>
              <w:pStyle w:val="0Maintext"/>
              <w:spacing w:after="0" w:afterAutospacing="0"/>
              <w:ind w:firstLine="0"/>
            </w:pPr>
            <w:r>
              <w:t>Option 2</w:t>
            </w:r>
          </w:p>
        </w:tc>
        <w:tc>
          <w:tcPr>
            <w:tcW w:w="6520" w:type="dxa"/>
          </w:tcPr>
          <w:p w14:paraId="6A201CD5" w14:textId="77777777" w:rsidR="00E61967" w:rsidRDefault="00495FC5">
            <w:pPr>
              <w:pStyle w:val="0Maintext"/>
              <w:spacing w:after="0" w:afterAutospacing="0"/>
              <w:ind w:firstLine="0"/>
            </w:pPr>
            <w:r>
              <w:t xml:space="preserve">UE can always choose a higher CAPC value if lower one is allowed. </w:t>
            </w:r>
          </w:p>
        </w:tc>
      </w:tr>
      <w:tr w:rsidR="00E61967" w14:paraId="51650BE6" w14:textId="77777777">
        <w:tc>
          <w:tcPr>
            <w:tcW w:w="1555" w:type="dxa"/>
          </w:tcPr>
          <w:p w14:paraId="0ECE7C9C"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228F2372"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684F9DC9" w14:textId="77777777" w:rsidR="00E61967" w:rsidRDefault="00495FC5">
            <w:pPr>
              <w:pStyle w:val="0Maintext"/>
              <w:spacing w:after="0" w:afterAutospacing="0"/>
              <w:ind w:firstLine="0"/>
            </w:pPr>
            <w:r>
              <w:t>It can be up to UE implementation to determine the CAPC value, and p=1 is also included in option 2.</w:t>
            </w:r>
          </w:p>
        </w:tc>
      </w:tr>
      <w:tr w:rsidR="00E61967" w14:paraId="793B12C0" w14:textId="77777777">
        <w:tc>
          <w:tcPr>
            <w:tcW w:w="1555" w:type="dxa"/>
          </w:tcPr>
          <w:p w14:paraId="2C865544"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3881DBF5"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68E02011" w14:textId="77777777" w:rsidR="00E61967" w:rsidRDefault="00495FC5">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E61967" w14:paraId="623ED8B1" w14:textId="77777777">
        <w:tc>
          <w:tcPr>
            <w:tcW w:w="1555" w:type="dxa"/>
          </w:tcPr>
          <w:p w14:paraId="6A4B4323"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645B8B6D"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2700BC27" w14:textId="77777777" w:rsidR="00E61967" w:rsidRDefault="00E61967">
            <w:pPr>
              <w:pStyle w:val="0Maintext"/>
              <w:spacing w:after="0" w:afterAutospacing="0"/>
              <w:ind w:firstLine="0"/>
              <w:rPr>
                <w:rFonts w:eastAsia="SimSun"/>
                <w:lang w:val="en-US" w:eastAsia="zh-CN"/>
              </w:rPr>
            </w:pPr>
          </w:p>
        </w:tc>
      </w:tr>
      <w:tr w:rsidR="00E61967" w14:paraId="3A518692" w14:textId="77777777">
        <w:tc>
          <w:tcPr>
            <w:tcW w:w="1555" w:type="dxa"/>
          </w:tcPr>
          <w:p w14:paraId="200BE4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35578E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010BBCA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E61967" w14:paraId="6E0A75A2" w14:textId="77777777">
        <w:tc>
          <w:tcPr>
            <w:tcW w:w="1555" w:type="dxa"/>
          </w:tcPr>
          <w:p w14:paraId="64A46D73"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1307B4FD" w14:textId="77777777" w:rsidR="00E61967" w:rsidRDefault="00495FC5">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29B70A14" w14:textId="77777777" w:rsidR="00E61967" w:rsidRDefault="00E61967">
            <w:pPr>
              <w:pStyle w:val="0Maintext"/>
              <w:spacing w:after="0" w:afterAutospacing="0"/>
              <w:ind w:firstLine="0"/>
              <w:rPr>
                <w:rFonts w:eastAsiaTheme="minorEastAsia"/>
                <w:lang w:eastAsia="zh-CN"/>
              </w:rPr>
            </w:pPr>
          </w:p>
        </w:tc>
      </w:tr>
      <w:tr w:rsidR="00E61967" w14:paraId="31B3ACB2" w14:textId="77777777">
        <w:tc>
          <w:tcPr>
            <w:tcW w:w="1555" w:type="dxa"/>
          </w:tcPr>
          <w:p w14:paraId="224FB5EC" w14:textId="77777777" w:rsidR="00E61967" w:rsidRDefault="00495FC5">
            <w:pPr>
              <w:pStyle w:val="0Maintext"/>
              <w:spacing w:after="0" w:afterAutospacing="0"/>
              <w:ind w:firstLine="0"/>
              <w:rPr>
                <w:rFonts w:cs="Times New Roman"/>
              </w:rPr>
            </w:pPr>
            <w:proofErr w:type="spellStart"/>
            <w:r>
              <w:rPr>
                <w:rFonts w:eastAsiaTheme="minorEastAsia" w:cs="Times New Roman" w:hint="eastAsia"/>
                <w:lang w:eastAsia="zh-CN"/>
              </w:rPr>
              <w:t>xiaomi</w:t>
            </w:r>
            <w:proofErr w:type="spellEnd"/>
          </w:p>
        </w:tc>
        <w:tc>
          <w:tcPr>
            <w:tcW w:w="1559" w:type="dxa"/>
          </w:tcPr>
          <w:p w14:paraId="6702F221"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770FBC3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61967" w14:paraId="17C78186" w14:textId="77777777">
        <w:tc>
          <w:tcPr>
            <w:tcW w:w="1555" w:type="dxa"/>
          </w:tcPr>
          <w:p w14:paraId="54F4FD1B" w14:textId="77777777" w:rsidR="00E61967" w:rsidRDefault="00495FC5">
            <w:pPr>
              <w:pStyle w:val="0Maintext"/>
              <w:spacing w:after="0" w:afterAutospacing="0"/>
              <w:ind w:firstLine="0"/>
              <w:rPr>
                <w:rFonts w:eastAsiaTheme="minorEastAsia" w:cs="Times New Roman"/>
                <w:lang w:eastAsia="zh-CN"/>
              </w:rPr>
            </w:pPr>
            <w:r>
              <w:t>Ericsson</w:t>
            </w:r>
          </w:p>
        </w:tc>
        <w:tc>
          <w:tcPr>
            <w:tcW w:w="1559" w:type="dxa"/>
          </w:tcPr>
          <w:p w14:paraId="559EE9D8" w14:textId="77777777" w:rsidR="00E61967" w:rsidRDefault="00495FC5">
            <w:pPr>
              <w:pStyle w:val="0Maintext"/>
              <w:spacing w:after="0" w:afterAutospacing="0"/>
              <w:ind w:firstLine="0"/>
              <w:rPr>
                <w:rFonts w:eastAsiaTheme="minorEastAsia"/>
                <w:lang w:eastAsia="zh-CN"/>
              </w:rPr>
            </w:pPr>
            <w:r>
              <w:t>Option 1</w:t>
            </w:r>
          </w:p>
        </w:tc>
        <w:tc>
          <w:tcPr>
            <w:tcW w:w="6520" w:type="dxa"/>
          </w:tcPr>
          <w:p w14:paraId="4C7DF908" w14:textId="77777777" w:rsidR="00E61967" w:rsidRDefault="00495FC5">
            <w:pPr>
              <w:pStyle w:val="0Maintext"/>
              <w:spacing w:after="0"/>
              <w:ind w:firstLine="0"/>
              <w:rPr>
                <w:lang w:val="en-US"/>
              </w:rPr>
            </w:pPr>
            <w:r>
              <w:rPr>
                <w:lang w:val="en-US"/>
              </w:rPr>
              <w:t>We shall follow in line with RAN2 agreement and do not need see the need for any additional case different than p=1 for S-SSB.</w:t>
            </w:r>
          </w:p>
        </w:tc>
      </w:tr>
      <w:tr w:rsidR="00E61967" w14:paraId="3AE68E86" w14:textId="77777777">
        <w:tc>
          <w:tcPr>
            <w:tcW w:w="1555" w:type="dxa"/>
          </w:tcPr>
          <w:p w14:paraId="5BC0AE7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9F1312C"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4F80BBA" w14:textId="77777777" w:rsidR="00E61967" w:rsidRDefault="00495FC5">
            <w:pPr>
              <w:pStyle w:val="0Maintext"/>
              <w:spacing w:after="0"/>
              <w:ind w:firstLine="0"/>
              <w:rPr>
                <w:lang w:val="en-US" w:eastAsia="ko-KR"/>
              </w:rPr>
            </w:pPr>
            <w:r>
              <w:rPr>
                <w:rFonts w:eastAsiaTheme="minorEastAsia" w:hint="eastAsia"/>
                <w:lang w:eastAsia="zh-CN"/>
              </w:rPr>
              <w:t>A</w:t>
            </w:r>
            <w:r>
              <w:rPr>
                <w:rFonts w:eastAsiaTheme="minorEastAsia"/>
                <w:lang w:eastAsia="zh-CN"/>
              </w:rPr>
              <w:t>ccording the RAN2 agreements, we prefer Option 1 for S-SSB only transmission. We need to have separate discussion for both S-SSB and other transmissions.</w:t>
            </w:r>
          </w:p>
        </w:tc>
      </w:tr>
      <w:tr w:rsidR="00E61967" w14:paraId="2B4CD427" w14:textId="77777777">
        <w:tc>
          <w:tcPr>
            <w:tcW w:w="1555" w:type="dxa"/>
          </w:tcPr>
          <w:p w14:paraId="39F68E1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42B6A36F" w14:textId="77777777" w:rsidR="00E61967" w:rsidRDefault="00E61967">
            <w:pPr>
              <w:pStyle w:val="0Maintext"/>
              <w:spacing w:after="0" w:afterAutospacing="0"/>
              <w:ind w:firstLine="0"/>
              <w:rPr>
                <w:lang w:eastAsia="ko-KR"/>
              </w:rPr>
            </w:pPr>
          </w:p>
        </w:tc>
        <w:tc>
          <w:tcPr>
            <w:tcW w:w="6520" w:type="dxa"/>
          </w:tcPr>
          <w:p w14:paraId="73A8BC4D" w14:textId="77777777" w:rsidR="00E61967" w:rsidRDefault="00495FC5">
            <w:pPr>
              <w:pStyle w:val="0Maintext"/>
              <w:spacing w:after="0"/>
              <w:ind w:firstLine="0"/>
              <w:rPr>
                <w:rFonts w:eastAsiaTheme="minorEastAsia"/>
                <w:lang w:eastAsia="zh-CN"/>
              </w:rPr>
            </w:pPr>
            <w:r>
              <w:rPr>
                <w:rFonts w:eastAsiaTheme="minorEastAsia"/>
                <w:lang w:eastAsia="zh-CN"/>
              </w:rPr>
              <w:t>We share CMCC’s understanding on RAN2 agreement.</w:t>
            </w:r>
          </w:p>
        </w:tc>
      </w:tr>
      <w:tr w:rsidR="00E61967" w14:paraId="45648D79" w14:textId="77777777">
        <w:tc>
          <w:tcPr>
            <w:tcW w:w="1555" w:type="dxa"/>
          </w:tcPr>
          <w:p w14:paraId="3D73B18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A6DC429" w14:textId="77777777" w:rsidR="00E61967" w:rsidRDefault="00E61967">
            <w:pPr>
              <w:pStyle w:val="0Maintext"/>
              <w:spacing w:after="0" w:afterAutospacing="0"/>
              <w:ind w:firstLine="0"/>
              <w:rPr>
                <w:lang w:eastAsia="ko-KR"/>
              </w:rPr>
            </w:pPr>
          </w:p>
        </w:tc>
        <w:tc>
          <w:tcPr>
            <w:tcW w:w="6520" w:type="dxa"/>
          </w:tcPr>
          <w:p w14:paraId="000B1D02" w14:textId="77777777" w:rsidR="00E61967" w:rsidRDefault="00495FC5">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 xml:space="preserve">hen UE is allowed to use a CAPC level, it is allowed to also apply lower CAPC levels by regulation. </w:t>
            </w:r>
            <w:proofErr w:type="gramStart"/>
            <w:r>
              <w:rPr>
                <w:rFonts w:eastAsiaTheme="minorEastAsia"/>
                <w:lang w:eastAsia="zh-CN"/>
              </w:rPr>
              <w:t>So</w:t>
            </w:r>
            <w:proofErr w:type="gramEnd"/>
            <w:r>
              <w:rPr>
                <w:rFonts w:eastAsiaTheme="minorEastAsia"/>
                <w:lang w:eastAsia="zh-CN"/>
              </w:rPr>
              <w:t xml:space="preserve"> we think from technical wise, there exists no key differences between the two options.</w:t>
            </w:r>
          </w:p>
        </w:tc>
      </w:tr>
      <w:tr w:rsidR="00E61967" w14:paraId="3AFB7A5C" w14:textId="77777777">
        <w:tc>
          <w:tcPr>
            <w:tcW w:w="1555" w:type="dxa"/>
          </w:tcPr>
          <w:p w14:paraId="3D943A31"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7A894C1A"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00398DA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According to LS R2-</w:t>
            </w:r>
            <w:proofErr w:type="gramStart"/>
            <w:r>
              <w:rPr>
                <w:rFonts w:eastAsia="SimSun" w:hint="eastAsia"/>
                <w:lang w:val="en-US" w:eastAsia="zh-CN"/>
              </w:rPr>
              <w:t>2213169,  it</w:t>
            </w:r>
            <w:proofErr w:type="gramEnd"/>
            <w:r>
              <w:rPr>
                <w:rFonts w:eastAsia="SimSun" w:hint="eastAsia"/>
                <w:lang w:val="en-US" w:eastAsia="zh-CN"/>
              </w:rPr>
              <w:t xml:space="preserve"> is suggested to adopt option 1, as no critical issue is observed for RAN2 agreement.</w:t>
            </w:r>
          </w:p>
        </w:tc>
      </w:tr>
      <w:tr w:rsidR="00E61967" w14:paraId="0DFCF718" w14:textId="77777777">
        <w:tc>
          <w:tcPr>
            <w:tcW w:w="1555" w:type="dxa"/>
          </w:tcPr>
          <w:p w14:paraId="5C91F496" w14:textId="77777777" w:rsidR="00E61967" w:rsidRDefault="00E61967">
            <w:pPr>
              <w:pStyle w:val="0Maintext"/>
              <w:spacing w:after="0" w:afterAutospacing="0"/>
              <w:ind w:firstLine="0"/>
              <w:rPr>
                <w:rFonts w:eastAsiaTheme="minorEastAsia"/>
                <w:lang w:eastAsia="zh-CN"/>
              </w:rPr>
            </w:pPr>
          </w:p>
        </w:tc>
        <w:tc>
          <w:tcPr>
            <w:tcW w:w="1559" w:type="dxa"/>
          </w:tcPr>
          <w:p w14:paraId="66610C8F" w14:textId="77777777" w:rsidR="00E61967" w:rsidRDefault="00E61967">
            <w:pPr>
              <w:pStyle w:val="0Maintext"/>
              <w:spacing w:after="0" w:afterAutospacing="0"/>
              <w:ind w:firstLine="0"/>
              <w:rPr>
                <w:lang w:eastAsia="ko-KR"/>
              </w:rPr>
            </w:pPr>
          </w:p>
        </w:tc>
        <w:tc>
          <w:tcPr>
            <w:tcW w:w="6520" w:type="dxa"/>
          </w:tcPr>
          <w:p w14:paraId="342BC3A2" w14:textId="77777777" w:rsidR="00E61967" w:rsidRDefault="00E61967">
            <w:pPr>
              <w:pStyle w:val="0Maintext"/>
              <w:spacing w:after="0"/>
              <w:ind w:firstLine="0"/>
              <w:rPr>
                <w:rFonts w:eastAsiaTheme="minorEastAsia"/>
                <w:lang w:eastAsia="zh-CN"/>
              </w:rPr>
            </w:pPr>
          </w:p>
        </w:tc>
      </w:tr>
    </w:tbl>
    <w:p w14:paraId="3CA0140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lang w:val="en-GB"/>
        </w:rPr>
      </w:pPr>
    </w:p>
    <w:p w14:paraId="642C64B8"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w:t>
      </w:r>
    </w:p>
    <w:p w14:paraId="1620D87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51C0241"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1E8F289E"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7516074B"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6922B68A"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73C1B45B"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402589C" w14:textId="77777777">
        <w:tc>
          <w:tcPr>
            <w:tcW w:w="1555" w:type="dxa"/>
          </w:tcPr>
          <w:p w14:paraId="6930FA4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6FF1D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541CE82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451784" w14:textId="77777777">
        <w:tc>
          <w:tcPr>
            <w:tcW w:w="1555" w:type="dxa"/>
          </w:tcPr>
          <w:p w14:paraId="190E46F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53C559F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5518D8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E61967" w14:paraId="11E8272A" w14:textId="77777777">
        <w:tc>
          <w:tcPr>
            <w:tcW w:w="1555" w:type="dxa"/>
          </w:tcPr>
          <w:p w14:paraId="36A3EC62"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9B045B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A70513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the COT is acquired by transmitting S-SSB or PSFCH, we think that the COT should not be shared with other UEs. </w:t>
            </w:r>
          </w:p>
        </w:tc>
      </w:tr>
      <w:tr w:rsidR="00E61967" w14:paraId="227DA0E7" w14:textId="77777777">
        <w:tc>
          <w:tcPr>
            <w:tcW w:w="1555" w:type="dxa"/>
          </w:tcPr>
          <w:p w14:paraId="12331F9F" w14:textId="77777777" w:rsidR="00E61967" w:rsidRDefault="00495FC5">
            <w:pPr>
              <w:pStyle w:val="0Maintext"/>
              <w:spacing w:after="0" w:afterAutospacing="0"/>
              <w:ind w:firstLine="0"/>
            </w:pPr>
            <w:r>
              <w:t>QC</w:t>
            </w:r>
          </w:p>
        </w:tc>
        <w:tc>
          <w:tcPr>
            <w:tcW w:w="1559" w:type="dxa"/>
          </w:tcPr>
          <w:p w14:paraId="4E50D46D" w14:textId="77777777" w:rsidR="00E61967" w:rsidRDefault="00495FC5">
            <w:pPr>
              <w:pStyle w:val="0Maintext"/>
              <w:spacing w:after="0" w:afterAutospacing="0"/>
              <w:ind w:firstLine="0"/>
            </w:pPr>
            <w:r>
              <w:t>Option 1</w:t>
            </w:r>
          </w:p>
        </w:tc>
        <w:tc>
          <w:tcPr>
            <w:tcW w:w="6520" w:type="dxa"/>
          </w:tcPr>
          <w:p w14:paraId="0DF2463F" w14:textId="77777777" w:rsidR="00E61967" w:rsidRDefault="00E61967">
            <w:pPr>
              <w:pStyle w:val="0Maintext"/>
              <w:spacing w:after="0" w:afterAutospacing="0"/>
              <w:ind w:firstLine="0"/>
            </w:pPr>
          </w:p>
        </w:tc>
      </w:tr>
      <w:tr w:rsidR="00E61967" w14:paraId="06BF6D36" w14:textId="77777777">
        <w:tc>
          <w:tcPr>
            <w:tcW w:w="1555" w:type="dxa"/>
          </w:tcPr>
          <w:p w14:paraId="4892725E" w14:textId="77777777" w:rsidR="00E61967" w:rsidRDefault="00495FC5">
            <w:pPr>
              <w:pStyle w:val="0Maintext"/>
              <w:spacing w:after="0" w:afterAutospacing="0"/>
              <w:ind w:firstLine="0"/>
            </w:pPr>
            <w:r>
              <w:t>Futurewei</w:t>
            </w:r>
          </w:p>
        </w:tc>
        <w:tc>
          <w:tcPr>
            <w:tcW w:w="1559" w:type="dxa"/>
          </w:tcPr>
          <w:p w14:paraId="353A5FAF" w14:textId="77777777" w:rsidR="00E61967" w:rsidRDefault="00495FC5">
            <w:pPr>
              <w:pStyle w:val="0Maintext"/>
              <w:spacing w:after="0" w:afterAutospacing="0"/>
              <w:ind w:firstLine="0"/>
            </w:pPr>
            <w:r>
              <w:t xml:space="preserve">Option 3 </w:t>
            </w:r>
          </w:p>
        </w:tc>
        <w:tc>
          <w:tcPr>
            <w:tcW w:w="6520" w:type="dxa"/>
          </w:tcPr>
          <w:p w14:paraId="1B7586C1" w14:textId="77777777" w:rsidR="00E61967" w:rsidRDefault="00495FC5">
            <w:pPr>
              <w:pStyle w:val="0Maintext"/>
              <w:spacing w:after="0" w:afterAutospacing="0"/>
              <w:ind w:firstLine="0"/>
            </w:pPr>
            <w:r>
              <w:t xml:space="preserve">Seems more adequate to have the same priority for traffic and data. </w:t>
            </w:r>
          </w:p>
        </w:tc>
      </w:tr>
      <w:tr w:rsidR="00E61967" w14:paraId="30D758FD" w14:textId="77777777">
        <w:tc>
          <w:tcPr>
            <w:tcW w:w="1555" w:type="dxa"/>
          </w:tcPr>
          <w:p w14:paraId="78CD74F3" w14:textId="77777777" w:rsidR="00E61967" w:rsidRDefault="00495FC5">
            <w:pPr>
              <w:pStyle w:val="0Maintext"/>
              <w:spacing w:after="0" w:afterAutospacing="0"/>
              <w:ind w:firstLine="0"/>
            </w:pPr>
            <w:r>
              <w:rPr>
                <w:rFonts w:hint="eastAsia"/>
                <w:lang w:eastAsia="ko-KR"/>
              </w:rPr>
              <w:t>LGE</w:t>
            </w:r>
          </w:p>
        </w:tc>
        <w:tc>
          <w:tcPr>
            <w:tcW w:w="1559" w:type="dxa"/>
          </w:tcPr>
          <w:p w14:paraId="7D0C814A" w14:textId="77777777" w:rsidR="00E61967" w:rsidRDefault="00495FC5">
            <w:pPr>
              <w:pStyle w:val="0Maintext"/>
              <w:spacing w:after="0" w:afterAutospacing="0"/>
              <w:ind w:firstLine="0"/>
            </w:pPr>
            <w:r>
              <w:rPr>
                <w:rFonts w:hint="eastAsia"/>
                <w:lang w:eastAsia="ko-KR"/>
              </w:rPr>
              <w:t>Option 1</w:t>
            </w:r>
          </w:p>
        </w:tc>
        <w:tc>
          <w:tcPr>
            <w:tcW w:w="6520" w:type="dxa"/>
          </w:tcPr>
          <w:p w14:paraId="63C8ED31" w14:textId="77777777" w:rsidR="00E61967" w:rsidRDefault="00495FC5">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of 1 for all the PSFCH transmission, we don’t need to discuss about this fairness problem. </w:t>
            </w:r>
          </w:p>
          <w:p w14:paraId="2E404DA3" w14:textId="77777777" w:rsidR="00E61967" w:rsidRDefault="00495FC5">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73EF4213" w14:textId="77777777" w:rsidR="00E61967" w:rsidRDefault="00E61967">
            <w:pPr>
              <w:pStyle w:val="0Maintext"/>
              <w:spacing w:after="0" w:afterAutospacing="0"/>
              <w:ind w:firstLine="0"/>
              <w:rPr>
                <w:sz w:val="22"/>
                <w:lang w:eastAsia="ko-KR"/>
              </w:rPr>
            </w:pPr>
          </w:p>
          <w:p w14:paraId="3CC6C744" w14:textId="77777777" w:rsidR="00E61967" w:rsidRDefault="00495FC5">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CAPC value of transmission within the SL transmission burst subject to the processing time budget. </w:t>
            </w:r>
          </w:p>
        </w:tc>
      </w:tr>
      <w:tr w:rsidR="00E61967" w14:paraId="5352C527" w14:textId="77777777">
        <w:tc>
          <w:tcPr>
            <w:tcW w:w="1555" w:type="dxa"/>
          </w:tcPr>
          <w:p w14:paraId="507DC138" w14:textId="77777777" w:rsidR="00E61967" w:rsidRDefault="00495FC5">
            <w:pPr>
              <w:pStyle w:val="0Maintext"/>
              <w:spacing w:after="0" w:afterAutospacing="0"/>
              <w:ind w:firstLine="0"/>
              <w:rPr>
                <w:lang w:eastAsia="ko-KR"/>
              </w:rPr>
            </w:pPr>
            <w:r>
              <w:t>Lenovo</w:t>
            </w:r>
          </w:p>
        </w:tc>
        <w:tc>
          <w:tcPr>
            <w:tcW w:w="1559" w:type="dxa"/>
          </w:tcPr>
          <w:p w14:paraId="036A5CFC" w14:textId="77777777" w:rsidR="00E61967" w:rsidRDefault="00495FC5">
            <w:pPr>
              <w:pStyle w:val="0Maintext"/>
              <w:spacing w:after="0" w:afterAutospacing="0"/>
              <w:ind w:firstLine="0"/>
              <w:rPr>
                <w:lang w:eastAsia="ko-KR"/>
              </w:rPr>
            </w:pPr>
            <w:r>
              <w:t>Option 1</w:t>
            </w:r>
          </w:p>
        </w:tc>
        <w:tc>
          <w:tcPr>
            <w:tcW w:w="6520" w:type="dxa"/>
          </w:tcPr>
          <w:p w14:paraId="227DE8A5" w14:textId="77777777" w:rsidR="00E61967" w:rsidRDefault="00E61967">
            <w:pPr>
              <w:pStyle w:val="0Maintext"/>
              <w:spacing w:after="0" w:afterAutospacing="0"/>
              <w:ind w:firstLine="0"/>
              <w:rPr>
                <w:lang w:eastAsia="ko-KR"/>
              </w:rPr>
            </w:pPr>
          </w:p>
        </w:tc>
      </w:tr>
      <w:tr w:rsidR="00E61967" w14:paraId="48A9238B" w14:textId="77777777">
        <w:tc>
          <w:tcPr>
            <w:tcW w:w="1555" w:type="dxa"/>
          </w:tcPr>
          <w:p w14:paraId="29624063" w14:textId="77777777" w:rsidR="00E61967" w:rsidRDefault="00495FC5">
            <w:pPr>
              <w:pStyle w:val="0Maintext"/>
              <w:spacing w:after="0" w:afterAutospacing="0"/>
              <w:ind w:firstLine="0"/>
            </w:pPr>
            <w:r>
              <w:t>Apple</w:t>
            </w:r>
          </w:p>
        </w:tc>
        <w:tc>
          <w:tcPr>
            <w:tcW w:w="1559" w:type="dxa"/>
          </w:tcPr>
          <w:p w14:paraId="394CD9ED" w14:textId="77777777" w:rsidR="00E61967" w:rsidRDefault="00495FC5">
            <w:pPr>
              <w:pStyle w:val="0Maintext"/>
              <w:spacing w:after="0" w:afterAutospacing="0"/>
              <w:ind w:firstLine="0"/>
            </w:pPr>
            <w:r>
              <w:t>Option 2</w:t>
            </w:r>
          </w:p>
        </w:tc>
        <w:tc>
          <w:tcPr>
            <w:tcW w:w="6520" w:type="dxa"/>
          </w:tcPr>
          <w:p w14:paraId="54512945" w14:textId="77777777" w:rsidR="00E61967" w:rsidRDefault="00E61967">
            <w:pPr>
              <w:pStyle w:val="0Maintext"/>
              <w:spacing w:after="0" w:afterAutospacing="0"/>
              <w:ind w:firstLine="0"/>
              <w:rPr>
                <w:lang w:eastAsia="ko-KR"/>
              </w:rPr>
            </w:pPr>
          </w:p>
        </w:tc>
      </w:tr>
      <w:tr w:rsidR="00E61967" w14:paraId="2188A66A" w14:textId="77777777">
        <w:tc>
          <w:tcPr>
            <w:tcW w:w="1555" w:type="dxa"/>
          </w:tcPr>
          <w:p w14:paraId="1BC55F6B"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7DEA5021"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2110EE09" w14:textId="77777777" w:rsidR="00E61967" w:rsidRDefault="00495FC5">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E61967" w14:paraId="5FD25946" w14:textId="77777777">
        <w:tc>
          <w:tcPr>
            <w:tcW w:w="1555" w:type="dxa"/>
          </w:tcPr>
          <w:p w14:paraId="1264ED8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4F81BC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7D4F21D8" w14:textId="77777777" w:rsidR="00E61967" w:rsidRDefault="00495FC5">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w:t>
            </w:r>
            <w:r>
              <w:rPr>
                <w:rFonts w:hint="eastAsia"/>
                <w:lang w:val="en-US" w:eastAsia="zh-CN"/>
              </w:rPr>
              <w:lastRenderedPageBreak/>
              <w:t xml:space="preserve">a situation where low-priority PSSCH related PSFCH blocks the LBT procedure of high-priority PSSCH related PSFCH, and the high-priority transmissions cannot receive HARQ feedback in time, then they may be delayed. </w:t>
            </w:r>
          </w:p>
        </w:tc>
      </w:tr>
      <w:tr w:rsidR="00E61967" w14:paraId="18A4BE84" w14:textId="77777777">
        <w:tc>
          <w:tcPr>
            <w:tcW w:w="1555" w:type="dxa"/>
          </w:tcPr>
          <w:p w14:paraId="23B7AB5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1559" w:type="dxa"/>
          </w:tcPr>
          <w:p w14:paraId="5836264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067C95D" w14:textId="77777777" w:rsidR="00E61967" w:rsidRDefault="00E61967">
            <w:pPr>
              <w:pStyle w:val="0Maintext"/>
              <w:spacing w:after="0" w:afterAutospacing="0"/>
              <w:ind w:firstLine="0"/>
              <w:rPr>
                <w:lang w:val="en-US" w:eastAsia="zh-CN"/>
              </w:rPr>
            </w:pPr>
          </w:p>
        </w:tc>
      </w:tr>
      <w:tr w:rsidR="00E61967" w14:paraId="20EE95FC" w14:textId="77777777">
        <w:tc>
          <w:tcPr>
            <w:tcW w:w="1555" w:type="dxa"/>
          </w:tcPr>
          <w:p w14:paraId="032D9D9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803FA0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1B9AE92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E61967" w14:paraId="1E1BDDD7" w14:textId="77777777">
        <w:tc>
          <w:tcPr>
            <w:tcW w:w="1555" w:type="dxa"/>
          </w:tcPr>
          <w:p w14:paraId="7BFCAA9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27285FD8"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2F1B78F" w14:textId="77777777" w:rsidR="00E61967" w:rsidRDefault="00495FC5">
            <w:pPr>
              <w:pStyle w:val="0Maintext"/>
              <w:spacing w:after="0" w:afterAutospacing="0"/>
              <w:ind w:firstLine="0"/>
              <w:rPr>
                <w:rFonts w:eastAsiaTheme="minorEastAsia"/>
                <w:lang w:eastAsia="zh-CN"/>
              </w:rPr>
            </w:pPr>
            <w:r>
              <w:t>If option 2 or option 3 is used, some UE with p=1 transmits PSFCH and some UE with p=2 doesn’t transmit PSFCH in same PSFCH occasion even if the PSFCH resources are not collided. Such operation is not preferable</w:t>
            </w:r>
          </w:p>
        </w:tc>
      </w:tr>
      <w:tr w:rsidR="00E61967" w14:paraId="676D4FD1" w14:textId="77777777">
        <w:tc>
          <w:tcPr>
            <w:tcW w:w="1555" w:type="dxa"/>
          </w:tcPr>
          <w:p w14:paraId="2E1A425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070F20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4800F2BE" w14:textId="77777777" w:rsidR="00E61967" w:rsidRDefault="00495FC5">
            <w:pPr>
              <w:pStyle w:val="0Maintext"/>
              <w:spacing w:after="0" w:afterAutospacing="0"/>
              <w:ind w:firstLine="0"/>
              <w:rPr>
                <w:rFonts w:eastAsiaTheme="minorEastAsia"/>
                <w:lang w:eastAsia="zh-CN"/>
              </w:rPr>
            </w:pPr>
            <w:r>
              <w:rPr>
                <w:rFonts w:eastAsiaTheme="minorEastAsia"/>
                <w:lang w:eastAsia="zh-CN"/>
              </w:rPr>
              <w:t>R16 sidelink design that the priority of PSFCH is equal to the priority of the corresponding PSSCH shall be reused.</w:t>
            </w:r>
          </w:p>
        </w:tc>
      </w:tr>
      <w:tr w:rsidR="00E61967" w14:paraId="5314C27B" w14:textId="77777777">
        <w:tc>
          <w:tcPr>
            <w:tcW w:w="1555" w:type="dxa"/>
          </w:tcPr>
          <w:p w14:paraId="679BFB3C" w14:textId="77777777" w:rsidR="00E61967" w:rsidRDefault="00495FC5">
            <w:pPr>
              <w:pStyle w:val="0Maintext"/>
              <w:spacing w:after="0" w:afterAutospacing="0"/>
              <w:ind w:firstLine="0"/>
              <w:rPr>
                <w:rFonts w:eastAsiaTheme="minorEastAsia"/>
                <w:sz w:val="21"/>
                <w:szCs w:val="21"/>
                <w:lang w:eastAsia="zh-CN"/>
              </w:rPr>
            </w:pPr>
            <w:r>
              <w:rPr>
                <w:sz w:val="21"/>
                <w:szCs w:val="21"/>
              </w:rPr>
              <w:t>Ericsson</w:t>
            </w:r>
          </w:p>
        </w:tc>
        <w:tc>
          <w:tcPr>
            <w:tcW w:w="1559" w:type="dxa"/>
          </w:tcPr>
          <w:p w14:paraId="660225BB" w14:textId="77777777" w:rsidR="00E61967" w:rsidRDefault="00495FC5">
            <w:pPr>
              <w:pStyle w:val="0Maintext"/>
              <w:spacing w:after="0" w:afterAutospacing="0"/>
              <w:ind w:firstLine="0"/>
              <w:rPr>
                <w:rFonts w:eastAsiaTheme="minorEastAsia"/>
                <w:sz w:val="21"/>
                <w:szCs w:val="21"/>
                <w:lang w:eastAsia="zh-CN"/>
              </w:rPr>
            </w:pPr>
            <w:r>
              <w:t>Option 1</w:t>
            </w:r>
          </w:p>
        </w:tc>
        <w:tc>
          <w:tcPr>
            <w:tcW w:w="6520" w:type="dxa"/>
          </w:tcPr>
          <w:p w14:paraId="7B6E5737" w14:textId="77777777" w:rsidR="00E61967" w:rsidRDefault="00495FC5">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E61967" w14:paraId="24BC9E44" w14:textId="77777777">
        <w:tc>
          <w:tcPr>
            <w:tcW w:w="1555" w:type="dxa"/>
          </w:tcPr>
          <w:p w14:paraId="5E75B8EE" w14:textId="77777777" w:rsidR="00E61967" w:rsidRDefault="00495FC5">
            <w:pPr>
              <w:pStyle w:val="0Maintext"/>
              <w:spacing w:after="0" w:afterAutospacing="0"/>
              <w:ind w:firstLine="0"/>
              <w:rPr>
                <w:sz w:val="21"/>
                <w:szCs w:val="21"/>
                <w:lang w:eastAsia="ko-KR"/>
              </w:rPr>
            </w:pPr>
            <w:r>
              <w:rPr>
                <w:rFonts w:hint="eastAsia"/>
                <w:sz w:val="21"/>
                <w:szCs w:val="21"/>
                <w:lang w:eastAsia="ko-KR"/>
              </w:rPr>
              <w:t>W</w:t>
            </w:r>
            <w:r>
              <w:rPr>
                <w:sz w:val="21"/>
                <w:szCs w:val="21"/>
                <w:lang w:eastAsia="ko-KR"/>
              </w:rPr>
              <w:t>ILUS</w:t>
            </w:r>
          </w:p>
        </w:tc>
        <w:tc>
          <w:tcPr>
            <w:tcW w:w="1559" w:type="dxa"/>
          </w:tcPr>
          <w:p w14:paraId="654470E7"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DAC4415" w14:textId="77777777" w:rsidR="00E61967" w:rsidRDefault="00495FC5">
            <w:pPr>
              <w:pStyle w:val="0Maintext"/>
              <w:spacing w:after="0" w:afterAutospacing="0"/>
              <w:ind w:firstLine="0"/>
              <w:rPr>
                <w:lang w:eastAsia="ko-KR"/>
              </w:rPr>
            </w:pPr>
            <w:r>
              <w:rPr>
                <w:lang w:eastAsia="ko-KR"/>
              </w:rPr>
              <w:t xml:space="preserve">Option 1 is preferred for PSFCH only transmission, we need to have separate discussion for both PSFCH </w:t>
            </w:r>
            <w:proofErr w:type="spellStart"/>
            <w:r>
              <w:rPr>
                <w:lang w:eastAsia="ko-KR"/>
              </w:rPr>
              <w:t>tx</w:t>
            </w:r>
            <w:proofErr w:type="spellEnd"/>
            <w:r>
              <w:rPr>
                <w:lang w:eastAsia="ko-KR"/>
              </w:rPr>
              <w:t>. and other transmissions.</w:t>
            </w:r>
          </w:p>
        </w:tc>
      </w:tr>
      <w:tr w:rsidR="00E61967" w14:paraId="21CFC5FC" w14:textId="77777777">
        <w:tc>
          <w:tcPr>
            <w:tcW w:w="1555" w:type="dxa"/>
          </w:tcPr>
          <w:p w14:paraId="731058DD" w14:textId="77777777" w:rsidR="00E61967" w:rsidRDefault="00495FC5">
            <w:pPr>
              <w:pStyle w:val="0Maintext"/>
              <w:spacing w:after="0" w:afterAutospacing="0"/>
              <w:ind w:firstLine="0"/>
              <w:rPr>
                <w:sz w:val="21"/>
                <w:szCs w:val="21"/>
                <w:lang w:eastAsia="ko-KR"/>
              </w:rPr>
            </w:pPr>
            <w:r>
              <w:rPr>
                <w:rFonts w:eastAsiaTheme="minorEastAsia"/>
                <w:lang w:eastAsia="zh-CN"/>
              </w:rPr>
              <w:t>Sharp</w:t>
            </w:r>
          </w:p>
        </w:tc>
        <w:tc>
          <w:tcPr>
            <w:tcW w:w="1559" w:type="dxa"/>
          </w:tcPr>
          <w:p w14:paraId="552DFF09" w14:textId="77777777" w:rsidR="00E61967" w:rsidRDefault="00495FC5">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609DD3B6" w14:textId="77777777" w:rsidR="00E61967" w:rsidRDefault="00E61967">
            <w:pPr>
              <w:pStyle w:val="0Maintext"/>
              <w:spacing w:after="0" w:afterAutospacing="0"/>
              <w:ind w:firstLine="0"/>
              <w:rPr>
                <w:lang w:eastAsia="ko-KR"/>
              </w:rPr>
            </w:pPr>
          </w:p>
        </w:tc>
      </w:tr>
      <w:tr w:rsidR="00E61967" w14:paraId="4EF75FEB" w14:textId="77777777">
        <w:tc>
          <w:tcPr>
            <w:tcW w:w="1555" w:type="dxa"/>
          </w:tcPr>
          <w:p w14:paraId="3AEB185C"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81243A8"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1FBA73C0"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In order to improve the channel access opportunities, similar as PUCCH in NR-U, it is suggested that p=1 is used for PSFCH.</w:t>
            </w:r>
          </w:p>
        </w:tc>
      </w:tr>
      <w:tr w:rsidR="00E61967" w14:paraId="1B0B0824" w14:textId="77777777">
        <w:tc>
          <w:tcPr>
            <w:tcW w:w="1555" w:type="dxa"/>
          </w:tcPr>
          <w:p w14:paraId="0327AC0B" w14:textId="77777777" w:rsidR="00E61967" w:rsidRDefault="00E61967">
            <w:pPr>
              <w:pStyle w:val="0Maintext"/>
              <w:spacing w:after="0" w:afterAutospacing="0"/>
              <w:ind w:firstLine="0"/>
              <w:rPr>
                <w:rFonts w:eastAsiaTheme="minorEastAsia"/>
                <w:lang w:eastAsia="zh-CN"/>
              </w:rPr>
            </w:pPr>
          </w:p>
        </w:tc>
        <w:tc>
          <w:tcPr>
            <w:tcW w:w="1559" w:type="dxa"/>
          </w:tcPr>
          <w:p w14:paraId="23FFC42A" w14:textId="77777777" w:rsidR="00E61967" w:rsidRDefault="00E61967">
            <w:pPr>
              <w:pStyle w:val="0Maintext"/>
              <w:spacing w:after="0" w:afterAutospacing="0"/>
              <w:ind w:firstLine="0"/>
              <w:rPr>
                <w:rFonts w:eastAsiaTheme="minorEastAsia"/>
                <w:lang w:eastAsia="zh-CN"/>
              </w:rPr>
            </w:pPr>
          </w:p>
        </w:tc>
        <w:tc>
          <w:tcPr>
            <w:tcW w:w="6520" w:type="dxa"/>
          </w:tcPr>
          <w:p w14:paraId="26155282" w14:textId="77777777" w:rsidR="00E61967" w:rsidRDefault="00E61967">
            <w:pPr>
              <w:pStyle w:val="0Maintext"/>
              <w:spacing w:after="0" w:afterAutospacing="0"/>
              <w:ind w:firstLine="0"/>
              <w:rPr>
                <w:lang w:eastAsia="ko-KR"/>
              </w:rPr>
            </w:pPr>
          </w:p>
        </w:tc>
      </w:tr>
    </w:tbl>
    <w:p w14:paraId="1144086D"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7A03EBAD" w14:textId="77777777" w:rsidR="00E61967" w:rsidRDefault="00E61967">
      <w:pPr>
        <w:pStyle w:val="3GPPAgreements"/>
        <w:numPr>
          <w:ilvl w:val="0"/>
          <w:numId w:val="0"/>
        </w:numPr>
        <w:spacing w:before="0" w:after="0"/>
        <w:ind w:left="284" w:hanging="284"/>
        <w:rPr>
          <w:rFonts w:asciiTheme="minorHAnsi" w:hAnsiTheme="minorHAnsi" w:cstheme="minorHAnsi"/>
        </w:rPr>
      </w:pPr>
    </w:p>
    <w:p w14:paraId="037540E4"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w:t>
      </w:r>
    </w:p>
    <w:p w14:paraId="444713D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75CFFA1C"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46BB056C"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FCBE6D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1C628697"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0AD21E35"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39DD987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52E01F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510D3AB0"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629E0D9" w14:textId="77777777">
        <w:tc>
          <w:tcPr>
            <w:tcW w:w="1555" w:type="dxa"/>
          </w:tcPr>
          <w:p w14:paraId="03915E5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ADDC2E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288A8C0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B9109F9" w14:textId="77777777">
        <w:tc>
          <w:tcPr>
            <w:tcW w:w="1555" w:type="dxa"/>
          </w:tcPr>
          <w:p w14:paraId="6FA3C0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81E7AE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445E954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E61967" w14:paraId="15D8E303" w14:textId="77777777">
        <w:tc>
          <w:tcPr>
            <w:tcW w:w="1555" w:type="dxa"/>
          </w:tcPr>
          <w:p w14:paraId="06387F1C" w14:textId="77777777" w:rsidR="00E61967" w:rsidRDefault="00495FC5">
            <w:pPr>
              <w:pStyle w:val="0Maintext"/>
              <w:spacing w:after="0" w:afterAutospacing="0"/>
              <w:ind w:firstLine="0"/>
            </w:pPr>
            <w:r>
              <w:rPr>
                <w:rFonts w:asciiTheme="minorHAnsi" w:hAnsiTheme="minorHAnsi" w:cstheme="minorHAnsi"/>
              </w:rPr>
              <w:t>Intel</w:t>
            </w:r>
          </w:p>
        </w:tc>
        <w:tc>
          <w:tcPr>
            <w:tcW w:w="1559" w:type="dxa"/>
          </w:tcPr>
          <w:p w14:paraId="40710D2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4C121237" w14:textId="77777777" w:rsidR="00E61967" w:rsidRDefault="00495FC5">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 xml:space="preserve">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w:t>
            </w:r>
            <w:r>
              <w:rPr>
                <w:rFonts w:asciiTheme="minorHAnsi" w:eastAsia="SimSun" w:hAnsiTheme="minorHAnsi" w:cstheme="minorHAnsi"/>
                <w:sz w:val="22"/>
                <w:lang w:val="en-US" w:eastAsia="zh-CN"/>
              </w:rPr>
              <w:lastRenderedPageBreak/>
              <w:t>also accounts for the case that the HARQ-ACK are not present (i.e., HARQ-ACK is disabled).</w:t>
            </w:r>
          </w:p>
          <w:p w14:paraId="6C51B6A6"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E61967" w14:paraId="058DA46A" w14:textId="77777777">
        <w:tc>
          <w:tcPr>
            <w:tcW w:w="1555" w:type="dxa"/>
          </w:tcPr>
          <w:p w14:paraId="3C89A25D" w14:textId="77777777" w:rsidR="00E61967" w:rsidRDefault="00495FC5">
            <w:pPr>
              <w:pStyle w:val="0Maintext"/>
              <w:spacing w:after="0" w:afterAutospacing="0"/>
              <w:ind w:firstLine="0"/>
            </w:pPr>
            <w:r>
              <w:lastRenderedPageBreak/>
              <w:t>QC</w:t>
            </w:r>
          </w:p>
        </w:tc>
        <w:tc>
          <w:tcPr>
            <w:tcW w:w="1559" w:type="dxa"/>
          </w:tcPr>
          <w:p w14:paraId="07268D13" w14:textId="77777777" w:rsidR="00E61967" w:rsidRDefault="00495FC5">
            <w:pPr>
              <w:pStyle w:val="0Maintext"/>
              <w:spacing w:after="0" w:afterAutospacing="0"/>
              <w:ind w:firstLine="0"/>
            </w:pPr>
            <w:r>
              <w:t>Opt1a</w:t>
            </w:r>
          </w:p>
        </w:tc>
        <w:tc>
          <w:tcPr>
            <w:tcW w:w="6520" w:type="dxa"/>
          </w:tcPr>
          <w:p w14:paraId="6CFEC9B9" w14:textId="77777777" w:rsidR="00E61967" w:rsidRDefault="00495FC5">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E61967" w14:paraId="0E451475" w14:textId="77777777">
        <w:tc>
          <w:tcPr>
            <w:tcW w:w="1555" w:type="dxa"/>
          </w:tcPr>
          <w:p w14:paraId="25E920B2" w14:textId="77777777" w:rsidR="00E61967" w:rsidRDefault="00495FC5">
            <w:pPr>
              <w:pStyle w:val="0Maintext"/>
              <w:spacing w:after="0" w:afterAutospacing="0"/>
              <w:ind w:firstLine="0"/>
            </w:pPr>
            <w:r>
              <w:t>Futurewei</w:t>
            </w:r>
          </w:p>
        </w:tc>
        <w:tc>
          <w:tcPr>
            <w:tcW w:w="1559" w:type="dxa"/>
          </w:tcPr>
          <w:p w14:paraId="7B980A40" w14:textId="77777777" w:rsidR="00E61967" w:rsidRDefault="00495FC5">
            <w:pPr>
              <w:pStyle w:val="0Maintext"/>
              <w:spacing w:after="0" w:afterAutospacing="0"/>
              <w:ind w:firstLine="0"/>
            </w:pPr>
            <w:r>
              <w:t>Option 1a</w:t>
            </w:r>
          </w:p>
        </w:tc>
        <w:tc>
          <w:tcPr>
            <w:tcW w:w="6520" w:type="dxa"/>
          </w:tcPr>
          <w:p w14:paraId="12CE454B" w14:textId="77777777" w:rsidR="00E61967" w:rsidRDefault="00E61967">
            <w:pPr>
              <w:pStyle w:val="0Maintext"/>
              <w:spacing w:after="0" w:afterAutospacing="0"/>
              <w:ind w:firstLine="0"/>
            </w:pPr>
          </w:p>
        </w:tc>
      </w:tr>
      <w:tr w:rsidR="00E61967" w14:paraId="0124DAE0" w14:textId="77777777">
        <w:tc>
          <w:tcPr>
            <w:tcW w:w="1555" w:type="dxa"/>
          </w:tcPr>
          <w:p w14:paraId="0B2E878D" w14:textId="77777777" w:rsidR="00E61967" w:rsidRDefault="00495FC5">
            <w:pPr>
              <w:pStyle w:val="0Maintext"/>
              <w:spacing w:after="0" w:afterAutospacing="0"/>
              <w:ind w:firstLine="0"/>
            </w:pPr>
            <w:r>
              <w:rPr>
                <w:rFonts w:hint="eastAsia"/>
                <w:lang w:eastAsia="ko-KR"/>
              </w:rPr>
              <w:t>LGE</w:t>
            </w:r>
          </w:p>
        </w:tc>
        <w:tc>
          <w:tcPr>
            <w:tcW w:w="1559" w:type="dxa"/>
          </w:tcPr>
          <w:p w14:paraId="1312E4CC" w14:textId="77777777" w:rsidR="00E61967" w:rsidRDefault="00495FC5">
            <w:pPr>
              <w:pStyle w:val="0Maintext"/>
              <w:spacing w:after="0" w:afterAutospacing="0"/>
              <w:ind w:firstLine="0"/>
            </w:pPr>
            <w:r>
              <w:rPr>
                <w:rFonts w:hint="eastAsia"/>
                <w:lang w:eastAsia="ko-KR"/>
              </w:rPr>
              <w:t>Option 2A</w:t>
            </w:r>
          </w:p>
        </w:tc>
        <w:tc>
          <w:tcPr>
            <w:tcW w:w="6520" w:type="dxa"/>
          </w:tcPr>
          <w:p w14:paraId="56E01EE7" w14:textId="77777777" w:rsidR="00E61967" w:rsidRDefault="00495FC5">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E61967" w14:paraId="1BF0475C" w14:textId="77777777">
              <w:tc>
                <w:tcPr>
                  <w:tcW w:w="6294" w:type="dxa"/>
                </w:tcPr>
                <w:p w14:paraId="6F0E77FB" w14:textId="77777777" w:rsidR="00E61967" w:rsidRDefault="00495FC5">
                  <w:pPr>
                    <w:pStyle w:val="0Maintext"/>
                    <w:spacing w:after="0" w:afterAutospacing="0"/>
                    <w:ind w:firstLine="0"/>
                    <w:rPr>
                      <w:lang w:eastAsia="ko-KR"/>
                    </w:rPr>
                  </w:pPr>
                  <w:r>
                    <w:rPr>
                      <w:rFonts w:hint="eastAsia"/>
                      <w:lang w:eastAsia="ko-KR"/>
                    </w:rPr>
                    <w:t>TS37.213 S</w:t>
                  </w:r>
                  <w:r>
                    <w:rPr>
                      <w:lang w:eastAsia="ko-KR"/>
                    </w:rPr>
                    <w:t>4.1.4.2</w:t>
                  </w:r>
                </w:p>
                <w:p w14:paraId="191DBFE3" w14:textId="77777777" w:rsidR="00E61967" w:rsidRDefault="00495FC5">
                  <w:pPr>
                    <w:pStyle w:val="B1"/>
                  </w:pPr>
                  <w:r>
                    <w:rPr>
                      <w:lang w:val="en-US"/>
                    </w:rPr>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255729EE" w14:textId="77777777" w:rsidR="00E61967" w:rsidRDefault="00E61967">
                  <w:pPr>
                    <w:pStyle w:val="0Maintext"/>
                    <w:spacing w:after="0" w:afterAutospacing="0"/>
                    <w:ind w:firstLine="0"/>
                    <w:rPr>
                      <w:lang w:eastAsia="ko-KR"/>
                    </w:rPr>
                  </w:pPr>
                </w:p>
              </w:tc>
            </w:tr>
          </w:tbl>
          <w:p w14:paraId="6BEE5B3A" w14:textId="77777777" w:rsidR="00E61967" w:rsidRDefault="00E61967">
            <w:pPr>
              <w:pStyle w:val="0Maintext"/>
              <w:spacing w:after="0" w:afterAutospacing="0"/>
              <w:ind w:firstLine="0"/>
              <w:rPr>
                <w:lang w:eastAsia="ko-KR"/>
              </w:rPr>
            </w:pPr>
          </w:p>
          <w:p w14:paraId="322EB2DD" w14:textId="77777777" w:rsidR="00E61967" w:rsidRDefault="00495FC5">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whether there are retransmission(s) inside or outside </w:t>
            </w:r>
            <w:proofErr w:type="spellStart"/>
            <w:r>
              <w:rPr>
                <w:lang w:eastAsia="ko-KR"/>
              </w:rPr>
              <w:t>T_w</w:t>
            </w:r>
            <w:proofErr w:type="spellEnd"/>
            <w:r>
              <w:rPr>
                <w:lang w:eastAsia="ko-KR"/>
              </w:rPr>
              <w:t xml:space="preserve"> window which starts from the end of the reference duration. In this point of view, for simplicity, we can go to Option 2a. </w:t>
            </w:r>
          </w:p>
          <w:p w14:paraId="44908640" w14:textId="77777777" w:rsidR="00E61967" w:rsidRDefault="00E61967">
            <w:pPr>
              <w:pStyle w:val="0Maintext"/>
              <w:spacing w:after="0" w:afterAutospacing="0"/>
              <w:ind w:firstLine="0"/>
              <w:rPr>
                <w:lang w:eastAsia="ko-KR"/>
              </w:rPr>
            </w:pPr>
          </w:p>
          <w:p w14:paraId="777B2767" w14:textId="77777777" w:rsidR="00E61967" w:rsidRDefault="00495FC5">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4AA398AC" w14:textId="77777777" w:rsidR="00E61967" w:rsidRDefault="00E61967">
            <w:pPr>
              <w:pStyle w:val="0Maintext"/>
              <w:spacing w:after="0" w:afterAutospacing="0"/>
              <w:ind w:firstLine="0"/>
            </w:pPr>
          </w:p>
        </w:tc>
      </w:tr>
      <w:tr w:rsidR="00E61967" w14:paraId="416C75F6" w14:textId="77777777">
        <w:tc>
          <w:tcPr>
            <w:tcW w:w="1555" w:type="dxa"/>
          </w:tcPr>
          <w:p w14:paraId="7DED756C" w14:textId="77777777" w:rsidR="00E61967" w:rsidRDefault="00495FC5">
            <w:pPr>
              <w:pStyle w:val="0Maintext"/>
              <w:spacing w:after="0" w:afterAutospacing="0"/>
              <w:ind w:firstLine="0"/>
              <w:rPr>
                <w:lang w:eastAsia="ko-KR"/>
              </w:rPr>
            </w:pPr>
            <w:r>
              <w:t>Lenovo</w:t>
            </w:r>
          </w:p>
        </w:tc>
        <w:tc>
          <w:tcPr>
            <w:tcW w:w="1559" w:type="dxa"/>
          </w:tcPr>
          <w:p w14:paraId="19BEBD54" w14:textId="77777777" w:rsidR="00E61967" w:rsidRDefault="00495FC5">
            <w:pPr>
              <w:pStyle w:val="0Maintext"/>
              <w:spacing w:after="0" w:afterAutospacing="0"/>
              <w:ind w:firstLine="0"/>
              <w:rPr>
                <w:lang w:eastAsia="ko-KR"/>
              </w:rPr>
            </w:pPr>
            <w:r>
              <w:t>Option 1a</w:t>
            </w:r>
          </w:p>
        </w:tc>
        <w:tc>
          <w:tcPr>
            <w:tcW w:w="6520" w:type="dxa"/>
          </w:tcPr>
          <w:p w14:paraId="4571FFBB" w14:textId="77777777" w:rsidR="00E61967" w:rsidRDefault="00E61967">
            <w:pPr>
              <w:pStyle w:val="0Maintext"/>
              <w:spacing w:after="0" w:afterAutospacing="0"/>
              <w:ind w:firstLine="0"/>
              <w:rPr>
                <w:lang w:eastAsia="ko-KR"/>
              </w:rPr>
            </w:pPr>
          </w:p>
        </w:tc>
      </w:tr>
      <w:tr w:rsidR="00E61967" w14:paraId="10DE9FFE" w14:textId="77777777">
        <w:tc>
          <w:tcPr>
            <w:tcW w:w="1555" w:type="dxa"/>
          </w:tcPr>
          <w:p w14:paraId="78F62DB7" w14:textId="77777777" w:rsidR="00E61967" w:rsidRDefault="00495FC5">
            <w:pPr>
              <w:pStyle w:val="0Maintext"/>
              <w:spacing w:after="0" w:afterAutospacing="0"/>
              <w:ind w:firstLine="0"/>
            </w:pPr>
            <w:r>
              <w:t>Apple</w:t>
            </w:r>
          </w:p>
        </w:tc>
        <w:tc>
          <w:tcPr>
            <w:tcW w:w="1559" w:type="dxa"/>
          </w:tcPr>
          <w:p w14:paraId="1744AD09" w14:textId="77777777" w:rsidR="00E61967" w:rsidRDefault="00495FC5">
            <w:pPr>
              <w:pStyle w:val="0Maintext"/>
              <w:spacing w:after="0" w:afterAutospacing="0"/>
              <w:ind w:firstLine="0"/>
            </w:pPr>
            <w:r>
              <w:t>Option 2a</w:t>
            </w:r>
          </w:p>
        </w:tc>
        <w:tc>
          <w:tcPr>
            <w:tcW w:w="6520" w:type="dxa"/>
          </w:tcPr>
          <w:p w14:paraId="40AEE6F2" w14:textId="77777777" w:rsidR="00E61967" w:rsidRDefault="00E61967">
            <w:pPr>
              <w:pStyle w:val="0Maintext"/>
              <w:spacing w:after="0" w:afterAutospacing="0"/>
              <w:ind w:firstLine="0"/>
              <w:rPr>
                <w:lang w:eastAsia="ko-KR"/>
              </w:rPr>
            </w:pPr>
          </w:p>
        </w:tc>
      </w:tr>
      <w:tr w:rsidR="00E61967" w14:paraId="5D351955" w14:textId="77777777">
        <w:tc>
          <w:tcPr>
            <w:tcW w:w="1555" w:type="dxa"/>
          </w:tcPr>
          <w:p w14:paraId="47AC9117"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4246F393" w14:textId="77777777" w:rsidR="00E61967" w:rsidRDefault="00495FC5">
            <w:pPr>
              <w:pStyle w:val="0Maintext"/>
              <w:spacing w:after="0" w:afterAutospacing="0"/>
              <w:ind w:firstLine="0"/>
            </w:pPr>
            <w:r>
              <w:rPr>
                <w:rFonts w:eastAsiaTheme="minorEastAsia"/>
                <w:lang w:eastAsia="zh-CN"/>
              </w:rPr>
              <w:t>Option 1a</w:t>
            </w:r>
          </w:p>
        </w:tc>
        <w:tc>
          <w:tcPr>
            <w:tcW w:w="6520" w:type="dxa"/>
          </w:tcPr>
          <w:p w14:paraId="36FB2E89" w14:textId="77777777" w:rsidR="00E61967" w:rsidRDefault="00495FC5">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E61967" w14:paraId="0F1FB28C" w14:textId="77777777">
        <w:tc>
          <w:tcPr>
            <w:tcW w:w="1555" w:type="dxa"/>
          </w:tcPr>
          <w:p w14:paraId="5919AA5E"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8A9C5D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3417C650" w14:textId="77777777" w:rsidR="00E61967" w:rsidRDefault="00E61967">
            <w:pPr>
              <w:pStyle w:val="0Maintext"/>
              <w:spacing w:after="0" w:afterAutospacing="0"/>
              <w:ind w:firstLine="0"/>
              <w:rPr>
                <w:rFonts w:eastAsiaTheme="minorEastAsia"/>
                <w:lang w:eastAsia="zh-CN"/>
              </w:rPr>
            </w:pPr>
          </w:p>
        </w:tc>
      </w:tr>
      <w:tr w:rsidR="00E61967" w14:paraId="21EEE2E3" w14:textId="77777777">
        <w:tc>
          <w:tcPr>
            <w:tcW w:w="1555" w:type="dxa"/>
          </w:tcPr>
          <w:p w14:paraId="4E116346"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0C1A5A09"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69FCCA6F" w14:textId="77777777" w:rsidR="00E61967" w:rsidRDefault="00E61967">
            <w:pPr>
              <w:pStyle w:val="0Maintext"/>
              <w:spacing w:after="0" w:afterAutospacing="0"/>
              <w:ind w:firstLine="0"/>
              <w:rPr>
                <w:rFonts w:eastAsiaTheme="minorEastAsia"/>
                <w:lang w:eastAsia="zh-CN"/>
              </w:rPr>
            </w:pPr>
          </w:p>
        </w:tc>
      </w:tr>
      <w:tr w:rsidR="00E61967" w14:paraId="5B8F953B" w14:textId="77777777">
        <w:tc>
          <w:tcPr>
            <w:tcW w:w="1555" w:type="dxa"/>
          </w:tcPr>
          <w:p w14:paraId="6482DAC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B100C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1CE1F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E61967" w14:paraId="609F7689" w14:textId="77777777">
        <w:tc>
          <w:tcPr>
            <w:tcW w:w="1555" w:type="dxa"/>
          </w:tcPr>
          <w:p w14:paraId="2E5CF0F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E963B15" w14:textId="77777777" w:rsidR="00E61967" w:rsidRDefault="00E61967">
            <w:pPr>
              <w:pStyle w:val="0Maintext"/>
              <w:spacing w:after="0" w:afterAutospacing="0"/>
              <w:ind w:firstLine="0"/>
            </w:pPr>
          </w:p>
        </w:tc>
        <w:tc>
          <w:tcPr>
            <w:tcW w:w="6520" w:type="dxa"/>
          </w:tcPr>
          <w:p w14:paraId="2465634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follow the majority view.</w:t>
            </w:r>
          </w:p>
        </w:tc>
      </w:tr>
      <w:tr w:rsidR="00E61967" w14:paraId="04C07AF4" w14:textId="77777777">
        <w:tc>
          <w:tcPr>
            <w:tcW w:w="1555" w:type="dxa"/>
          </w:tcPr>
          <w:p w14:paraId="60933F6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0BF375BC" w14:textId="77777777" w:rsidR="00E61967" w:rsidRDefault="00495FC5">
            <w:pPr>
              <w:pStyle w:val="0Maintext"/>
              <w:spacing w:after="0" w:afterAutospacing="0"/>
              <w:ind w:firstLine="0"/>
            </w:pPr>
            <w:r>
              <w:t>Option 1a</w:t>
            </w:r>
          </w:p>
        </w:tc>
        <w:tc>
          <w:tcPr>
            <w:tcW w:w="6520" w:type="dxa"/>
          </w:tcPr>
          <w:p w14:paraId="15F86CB0" w14:textId="77777777" w:rsidR="00E61967" w:rsidRDefault="00495FC5">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766E6909" w14:textId="77777777" w:rsidR="00E61967" w:rsidRDefault="00E61967">
            <w:pPr>
              <w:pStyle w:val="0Maintext"/>
              <w:spacing w:after="0" w:afterAutospacing="0"/>
              <w:ind w:firstLine="0"/>
              <w:rPr>
                <w:rFonts w:eastAsiaTheme="minorEastAsia"/>
                <w:lang w:eastAsia="zh-CN"/>
              </w:rPr>
            </w:pPr>
          </w:p>
        </w:tc>
      </w:tr>
      <w:tr w:rsidR="00E61967" w14:paraId="2076B424" w14:textId="77777777">
        <w:tc>
          <w:tcPr>
            <w:tcW w:w="1555" w:type="dxa"/>
          </w:tcPr>
          <w:p w14:paraId="67399FB5"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28B0BE05" w14:textId="77777777" w:rsidR="00E61967" w:rsidRDefault="00495FC5">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1F768270" w14:textId="77777777" w:rsidR="00E61967" w:rsidRDefault="00495FC5">
            <w:pPr>
              <w:jc w:val="both"/>
              <w:rPr>
                <w:lang w:eastAsia="ko-KR"/>
              </w:rPr>
            </w:pPr>
            <w:r>
              <w:rPr>
                <w:lang w:eastAsia="ko-KR"/>
              </w:rPr>
              <w:t>We prefer Option 1a. Considering that MCSt is employed by consecutive PSSCH/PSCCH transmissions and multiple staring timings in a slot, similarly as NR-U, if the end of the first slot, where at least one PSSCH with ACK/NACK HARQ-ACK enabled is transmitted, is consisted of partial slot, the next slot to the end of the first slot should be further included.</w:t>
            </w:r>
          </w:p>
        </w:tc>
      </w:tr>
      <w:tr w:rsidR="00E61967" w14:paraId="7BD33605" w14:textId="77777777">
        <w:tc>
          <w:tcPr>
            <w:tcW w:w="1555" w:type="dxa"/>
          </w:tcPr>
          <w:p w14:paraId="04E99E6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116F6A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7A6124F1" w14:textId="77777777" w:rsidR="00E61967" w:rsidRDefault="00495FC5">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r w:rsidR="00E61967" w14:paraId="497DD222" w14:textId="77777777">
        <w:tc>
          <w:tcPr>
            <w:tcW w:w="1555" w:type="dxa"/>
          </w:tcPr>
          <w:p w14:paraId="70CC636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C0EAE40" w14:textId="77777777" w:rsidR="00E61967" w:rsidRDefault="00495FC5">
            <w:pPr>
              <w:pStyle w:val="0Maintext"/>
              <w:spacing w:after="0" w:afterAutospacing="0"/>
              <w:ind w:firstLine="0"/>
              <w:rPr>
                <w:lang w:val="en-US" w:eastAsia="ja-JP"/>
              </w:rPr>
            </w:pPr>
            <w:r>
              <w:rPr>
                <w:rFonts w:eastAsia="SimSun" w:hint="eastAsia"/>
                <w:lang w:val="en-US" w:eastAsia="zh-CN"/>
              </w:rPr>
              <w:t>Option 2a</w:t>
            </w:r>
          </w:p>
        </w:tc>
        <w:tc>
          <w:tcPr>
            <w:tcW w:w="6520" w:type="dxa"/>
          </w:tcPr>
          <w:p w14:paraId="0A3FB7E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The definition of reference duration is related to whether/how to support the CW adjustment of groupcast option 1 with HARQ-ACK enabled. It is suggested to discuss this issue together with the CW adjustment of groupcast option 1.</w:t>
            </w:r>
          </w:p>
        </w:tc>
      </w:tr>
      <w:tr w:rsidR="00E61967" w14:paraId="61BECB94" w14:textId="77777777">
        <w:tc>
          <w:tcPr>
            <w:tcW w:w="1555" w:type="dxa"/>
          </w:tcPr>
          <w:p w14:paraId="7AF3404F" w14:textId="77777777" w:rsidR="00E61967" w:rsidRDefault="00E61967">
            <w:pPr>
              <w:pStyle w:val="0Maintext"/>
              <w:spacing w:after="0" w:afterAutospacing="0"/>
              <w:ind w:firstLine="0"/>
              <w:rPr>
                <w:rFonts w:eastAsiaTheme="minorEastAsia"/>
                <w:lang w:eastAsia="zh-CN"/>
              </w:rPr>
            </w:pPr>
          </w:p>
        </w:tc>
        <w:tc>
          <w:tcPr>
            <w:tcW w:w="1559" w:type="dxa"/>
          </w:tcPr>
          <w:p w14:paraId="60F70E5C" w14:textId="77777777" w:rsidR="00E61967" w:rsidRDefault="00E61967">
            <w:pPr>
              <w:pStyle w:val="0Maintext"/>
              <w:spacing w:after="0" w:afterAutospacing="0"/>
              <w:ind w:firstLine="0"/>
              <w:rPr>
                <w:rFonts w:eastAsiaTheme="minorEastAsia"/>
                <w:lang w:eastAsia="zh-CN"/>
              </w:rPr>
            </w:pPr>
          </w:p>
        </w:tc>
        <w:tc>
          <w:tcPr>
            <w:tcW w:w="6520" w:type="dxa"/>
          </w:tcPr>
          <w:p w14:paraId="00EEBC69" w14:textId="77777777" w:rsidR="00E61967" w:rsidRDefault="00E61967">
            <w:pPr>
              <w:jc w:val="both"/>
              <w:rPr>
                <w:rFonts w:eastAsiaTheme="minorEastAsia"/>
                <w:lang w:eastAsia="zh-CN"/>
              </w:rPr>
            </w:pPr>
          </w:p>
        </w:tc>
      </w:tr>
    </w:tbl>
    <w:p w14:paraId="6F94D8E3"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3C5165E4" w14:textId="77777777" w:rsidR="00E61967" w:rsidRDefault="00495FC5">
      <w:pPr>
        <w:pStyle w:val="Heading3"/>
      </w:pPr>
      <w:r>
        <w:t>FL Proposals for Monday online session</w:t>
      </w:r>
    </w:p>
    <w:p w14:paraId="19BEA530"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41D3CF3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and PSFCH transmissions should be down-select between the following options:</w:t>
      </w:r>
    </w:p>
    <w:p w14:paraId="75C26F3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3F30735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7 companies</w:t>
      </w:r>
    </w:p>
    <w:p w14:paraId="40C5572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6DAC38E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9 companies</w:t>
      </w:r>
    </w:p>
    <w:p w14:paraId="030F93F8" w14:textId="77777777" w:rsidR="00E61967" w:rsidRDefault="00E61967">
      <w:pPr>
        <w:autoSpaceDE w:val="0"/>
        <w:autoSpaceDN w:val="0"/>
        <w:spacing w:after="120"/>
        <w:jc w:val="both"/>
        <w:rPr>
          <w:rFonts w:ascii="Calibri" w:hAnsi="Calibri" w:cs="Calibri"/>
          <w:sz w:val="22"/>
          <w:lang w:val="en-US"/>
        </w:rPr>
      </w:pPr>
    </w:p>
    <w:p w14:paraId="07AC3E6E"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(II):</w:t>
      </w:r>
    </w:p>
    <w:p w14:paraId="75E3B151"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3B165977"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63730E42"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10 companies</w:t>
      </w:r>
    </w:p>
    <w:p w14:paraId="4FF6E69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4DFA4A23"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3 companies</w:t>
      </w:r>
    </w:p>
    <w:p w14:paraId="15FAFB88" w14:textId="77777777" w:rsidR="00E61967" w:rsidRDefault="00E61967">
      <w:pPr>
        <w:autoSpaceDE w:val="0"/>
        <w:autoSpaceDN w:val="0"/>
        <w:spacing w:after="120"/>
        <w:jc w:val="both"/>
        <w:rPr>
          <w:rFonts w:ascii="Calibri" w:hAnsi="Calibri" w:cs="Calibri"/>
          <w:sz w:val="22"/>
          <w:lang w:val="en-US"/>
        </w:rPr>
      </w:pPr>
    </w:p>
    <w:p w14:paraId="58904993"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(II):</w:t>
      </w:r>
    </w:p>
    <w:p w14:paraId="32637CF2"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2DBD2303"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Pr>
          <w:rFonts w:asciiTheme="minorHAnsi" w:hAnsiTheme="minorHAnsi" w:cstheme="minorHAnsi"/>
          <w:color w:val="FF0000"/>
          <w:lang w:val="en-GB"/>
        </w:rPr>
        <w:t>[10 companies]</w:t>
      </w:r>
    </w:p>
    <w:p w14:paraId="4BF4EE6D"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E6B984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50BCA21F"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FA4550D"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2a: </w:t>
      </w:r>
      <w:r>
        <w:rPr>
          <w:rFonts w:asciiTheme="minorHAnsi" w:hAnsiTheme="minorHAnsi" w:cstheme="minorHAnsi"/>
          <w:color w:val="FF0000"/>
          <w:lang w:val="en-GB"/>
        </w:rPr>
        <w:t>[4 companies]</w:t>
      </w:r>
    </w:p>
    <w:p w14:paraId="0E5FD31B"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D325E32"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0545E28" w14:textId="77777777" w:rsidR="00E61967" w:rsidRDefault="00E61967">
      <w:pPr>
        <w:autoSpaceDE w:val="0"/>
        <w:autoSpaceDN w:val="0"/>
        <w:spacing w:after="120"/>
        <w:jc w:val="both"/>
        <w:rPr>
          <w:rFonts w:ascii="Calibri" w:hAnsi="Calibri" w:cs="Calibri"/>
          <w:sz w:val="22"/>
        </w:rPr>
      </w:pPr>
    </w:p>
    <w:p w14:paraId="1FAD1500" w14:textId="77777777" w:rsidR="00E61967" w:rsidRDefault="00495FC5">
      <w:pPr>
        <w:pStyle w:val="Heading3"/>
      </w:pPr>
      <w:r>
        <w:t>Outcome of Monday online session</w:t>
      </w:r>
    </w:p>
    <w:p w14:paraId="4E0B6D20" w14:textId="77777777" w:rsidR="00E61967" w:rsidRDefault="00E61967">
      <w:pPr>
        <w:rPr>
          <w:rStyle w:val="Strong"/>
          <w:rFonts w:ascii="Times New Roman" w:hAnsi="Times New Roman"/>
          <w:szCs w:val="22"/>
          <w:highlight w:val="green"/>
        </w:rPr>
      </w:pPr>
    </w:p>
    <w:p w14:paraId="27665372"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1B9C08B2" w14:textId="77777777" w:rsidR="00E61967" w:rsidRDefault="00495FC5">
      <w:pPr>
        <w:spacing w:line="276" w:lineRule="auto"/>
        <w:rPr>
          <w:lang w:eastAsia="zh-CN"/>
        </w:rPr>
      </w:pPr>
      <w:r>
        <w:rPr>
          <w:lang w:eastAsia="zh-CN"/>
        </w:rPr>
        <w:t>The CAPC level that should be used for S-SSB transmissions:</w:t>
      </w:r>
    </w:p>
    <w:p w14:paraId="4C0644B1"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lastRenderedPageBreak/>
        <w:t>Option 1: CAPC value (p) should be set to 1 when UE performs Type 1 channel access procedure for S-SSB transmission</w:t>
      </w:r>
    </w:p>
    <w:p w14:paraId="278624B3" w14:textId="77777777" w:rsidR="00E61967" w:rsidRDefault="00E61967">
      <w:pPr>
        <w:rPr>
          <w:lang w:eastAsia="zh-CN"/>
        </w:rPr>
      </w:pPr>
    </w:p>
    <w:p w14:paraId="603ABE2B" w14:textId="77777777" w:rsidR="00E61967" w:rsidRDefault="00495FC5">
      <w:pPr>
        <w:rPr>
          <w:rStyle w:val="Strong"/>
          <w:highlight w:val="green"/>
        </w:rPr>
      </w:pPr>
      <w:r>
        <w:rPr>
          <w:rStyle w:val="Strong"/>
          <w:rFonts w:ascii="Times New Roman" w:hAnsi="Times New Roman"/>
          <w:szCs w:val="22"/>
          <w:highlight w:val="green"/>
        </w:rPr>
        <w:t>Agreement</w:t>
      </w:r>
    </w:p>
    <w:p w14:paraId="489E5AFA"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7E14FD1C" w14:textId="77777777" w:rsidR="00E61967" w:rsidRDefault="00E61967">
      <w:pPr>
        <w:rPr>
          <w:lang w:eastAsia="zh-CN"/>
        </w:rPr>
      </w:pPr>
    </w:p>
    <w:p w14:paraId="063F28A4"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4006CCA8"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5FE621E5"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1AAF385E"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the end of the first slot where at least one PSSCH with ACK/NACK HARQ-ACK enabled is transmitted</w:t>
      </w:r>
    </w:p>
    <w:p w14:paraId="4F12306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07D70F5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60738FF5"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4C669BAB" w14:textId="77777777" w:rsidR="00E61967" w:rsidRDefault="00E61967">
      <w:pPr>
        <w:autoSpaceDE w:val="0"/>
        <w:autoSpaceDN w:val="0"/>
        <w:spacing w:after="120"/>
        <w:jc w:val="both"/>
        <w:rPr>
          <w:rFonts w:ascii="Calibri" w:hAnsi="Calibri" w:cs="Calibri"/>
          <w:sz w:val="22"/>
          <w:lang w:val="en-US"/>
        </w:rPr>
      </w:pPr>
    </w:p>
    <w:p w14:paraId="176EDE05" w14:textId="610BC1D2"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#2: Type 2 SL channel access procedure</w:t>
      </w:r>
    </w:p>
    <w:p w14:paraId="134812B4"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F022F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E61967" w14:paraId="5F4D0529" w14:textId="77777777">
        <w:tc>
          <w:tcPr>
            <w:tcW w:w="9631" w:type="dxa"/>
          </w:tcPr>
          <w:p w14:paraId="21DD6162"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44EDC039" w14:textId="77777777" w:rsidR="00E61967" w:rsidRDefault="00495FC5">
            <w:pPr>
              <w:pStyle w:val="ListParagraph"/>
              <w:numPr>
                <w:ilvl w:val="0"/>
                <w:numId w:val="15"/>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5"/>
            <w:bookmarkStart w:id="11" w:name="OLE_LINK104"/>
            <w:r>
              <w:rPr>
                <w:rFonts w:ascii="Times New Roman" w:hAnsi="Times New Roman"/>
              </w:rPr>
              <w:t xml:space="preserve">constraints </w:t>
            </w:r>
            <w:bookmarkEnd w:id="10"/>
            <w:bookmarkEnd w:id="11"/>
            <w:r>
              <w:rPr>
                <w:rFonts w:ascii="Times New Roman" w:hAnsi="Times New Roman"/>
              </w:rPr>
              <w:t>are met:</w:t>
            </w:r>
          </w:p>
          <w:p w14:paraId="6FF41974"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28173AD"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3B3F6321"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9CAB413"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406AE12B" w14:textId="77777777" w:rsidR="00E61967" w:rsidRDefault="00495FC5">
            <w:pPr>
              <w:pStyle w:val="ListParagraph"/>
              <w:numPr>
                <w:ilvl w:val="0"/>
                <w:numId w:val="15"/>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28CBEE3B"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E61967" w14:paraId="56F5B4F9" w14:textId="77777777">
        <w:tc>
          <w:tcPr>
            <w:tcW w:w="9631" w:type="dxa"/>
          </w:tcPr>
          <w:p w14:paraId="327F1C56"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6ECCF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22BAACC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6E83F25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2B2C908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67B20766" w14:textId="77777777" w:rsidR="00E61967" w:rsidRDefault="00E61967">
      <w:pPr>
        <w:autoSpaceDE w:val="0"/>
        <w:autoSpaceDN w:val="0"/>
        <w:spacing w:after="120"/>
        <w:jc w:val="both"/>
        <w:rPr>
          <w:rFonts w:ascii="Calibri" w:hAnsi="Calibri" w:cs="Calibri"/>
          <w:color w:val="000000" w:themeColor="text1"/>
          <w:sz w:val="22"/>
        </w:rPr>
      </w:pPr>
    </w:p>
    <w:p w14:paraId="33D2CB44" w14:textId="77777777" w:rsidR="00E61967" w:rsidRDefault="00495FC5">
      <w:pPr>
        <w:pStyle w:val="Heading3"/>
      </w:pPr>
      <w:r>
        <w:lastRenderedPageBreak/>
        <w:t>FL Proposal for round 1 discussion</w:t>
      </w:r>
    </w:p>
    <w:p w14:paraId="38CCC92B"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2 (I):</w:t>
      </w:r>
      <w:r>
        <w:rPr>
          <w:rFonts w:ascii="Calibri" w:hAnsi="Calibri" w:cs="Calibri"/>
          <w:b/>
          <w:bCs/>
          <w:sz w:val="22"/>
        </w:rPr>
        <w:t xml:space="preserve"> </w:t>
      </w:r>
    </w:p>
    <w:p w14:paraId="234E4BD1" w14:textId="77777777" w:rsidR="00E61967" w:rsidRDefault="00495FC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DBF5890"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0B5324E"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42579155"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E61967" w14:paraId="457A9920" w14:textId="77777777">
        <w:tc>
          <w:tcPr>
            <w:tcW w:w="1555" w:type="dxa"/>
          </w:tcPr>
          <w:p w14:paraId="346F502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D62F18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47D8066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C877C5F" w14:textId="77777777">
        <w:tc>
          <w:tcPr>
            <w:tcW w:w="1555" w:type="dxa"/>
          </w:tcPr>
          <w:p w14:paraId="0B51363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98E04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14E0BB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E61967" w14:paraId="6CA7318C" w14:textId="77777777">
        <w:tc>
          <w:tcPr>
            <w:tcW w:w="1555" w:type="dxa"/>
          </w:tcPr>
          <w:p w14:paraId="44BAF6D1"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539B938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1276A51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w:t>
            </w:r>
            <w:proofErr w:type="gramStart"/>
            <w:r>
              <w:rPr>
                <w:rFonts w:ascii="Calibri" w:hAnsi="Calibri" w:cs="Calibri"/>
                <w:sz w:val="22"/>
                <w:lang w:val="en-US"/>
              </w:rPr>
              <w:t>Also</w:t>
            </w:r>
            <w:proofErr w:type="gramEnd"/>
            <w:r>
              <w:rPr>
                <w:rFonts w:ascii="Calibri" w:hAnsi="Calibri" w:cs="Calibri"/>
                <w:sz w:val="22"/>
                <w:lang w:val="en-US"/>
              </w:rPr>
              <w:t xml:space="preserve"> this may not be preferable from co-existence perspective and may complicate unnecessarily the design since we may need to discuss and introduce joint rules between S-SSB and PSFCH on when type 2A may be applicable and when in presence of both which should be transmitted with type 2A and which should not. </w:t>
            </w:r>
          </w:p>
        </w:tc>
      </w:tr>
      <w:tr w:rsidR="00E61967" w14:paraId="4CAC2925" w14:textId="77777777">
        <w:tc>
          <w:tcPr>
            <w:tcW w:w="1555" w:type="dxa"/>
          </w:tcPr>
          <w:p w14:paraId="6524C6C9" w14:textId="77777777" w:rsidR="00E61967" w:rsidRDefault="00495FC5">
            <w:pPr>
              <w:pStyle w:val="0Maintext"/>
              <w:spacing w:after="0" w:afterAutospacing="0"/>
              <w:ind w:firstLine="0"/>
            </w:pPr>
            <w:r>
              <w:t>QC</w:t>
            </w:r>
          </w:p>
        </w:tc>
        <w:tc>
          <w:tcPr>
            <w:tcW w:w="1417" w:type="dxa"/>
          </w:tcPr>
          <w:p w14:paraId="4EEB01D5" w14:textId="77777777" w:rsidR="00E61967" w:rsidRDefault="00495FC5">
            <w:pPr>
              <w:pStyle w:val="0Maintext"/>
              <w:spacing w:after="0" w:afterAutospacing="0"/>
              <w:ind w:firstLine="0"/>
            </w:pPr>
            <w:r>
              <w:t>Not support</w:t>
            </w:r>
          </w:p>
        </w:tc>
        <w:tc>
          <w:tcPr>
            <w:tcW w:w="6662" w:type="dxa"/>
          </w:tcPr>
          <w:p w14:paraId="28B2290A" w14:textId="77777777" w:rsidR="00E61967" w:rsidRDefault="00495FC5">
            <w:pPr>
              <w:pStyle w:val="0Maintext"/>
              <w:spacing w:after="0" w:afterAutospacing="0"/>
              <w:ind w:firstLine="0"/>
            </w:pPr>
            <w:r>
              <w:t xml:space="preserve">How to ensure restrictions are met for both S-SSB and PSFCH is not straightforward. </w:t>
            </w:r>
            <w:proofErr w:type="gramStart"/>
            <w:r>
              <w:t>So</w:t>
            </w:r>
            <w:proofErr w:type="gramEnd"/>
            <w:r>
              <w:t xml:space="preserve"> this agreement should be at least down-prioritized. There may no need to support this if COT sharing for PSFCH is allowed without need of transmitting at least one to the initiator.</w:t>
            </w:r>
          </w:p>
          <w:p w14:paraId="55DD243F" w14:textId="77777777" w:rsidR="00E61967" w:rsidRDefault="00E61967">
            <w:pPr>
              <w:pStyle w:val="0Maintext"/>
              <w:spacing w:after="0" w:afterAutospacing="0"/>
              <w:ind w:firstLine="0"/>
            </w:pPr>
          </w:p>
          <w:p w14:paraId="1FC466E5" w14:textId="77777777" w:rsidR="00E61967" w:rsidRDefault="00495FC5">
            <w:pPr>
              <w:pStyle w:val="0Maintext"/>
              <w:spacing w:after="0" w:afterAutospacing="0"/>
              <w:ind w:firstLine="0"/>
            </w:pPr>
            <w:r>
              <w:t>Furthermore, we note that there is no proposal/discussion from the FL on COT sharing, which we believe to be a matter way more urgent than Type 2A for PSFCH. We suggest to add a related discussion/proposal on that matter.</w:t>
            </w:r>
          </w:p>
        </w:tc>
      </w:tr>
      <w:tr w:rsidR="00E61967" w14:paraId="6BAEBC00" w14:textId="77777777">
        <w:tc>
          <w:tcPr>
            <w:tcW w:w="1555" w:type="dxa"/>
          </w:tcPr>
          <w:p w14:paraId="03B35500" w14:textId="77777777" w:rsidR="00E61967" w:rsidRDefault="00495FC5">
            <w:pPr>
              <w:pStyle w:val="0Maintext"/>
              <w:spacing w:after="0" w:afterAutospacing="0"/>
              <w:ind w:firstLine="0"/>
            </w:pPr>
            <w:r>
              <w:t>Futurewei</w:t>
            </w:r>
          </w:p>
        </w:tc>
        <w:tc>
          <w:tcPr>
            <w:tcW w:w="1417" w:type="dxa"/>
          </w:tcPr>
          <w:p w14:paraId="11D08B56" w14:textId="77777777" w:rsidR="00E61967" w:rsidRDefault="00495FC5">
            <w:pPr>
              <w:pStyle w:val="0Maintext"/>
              <w:spacing w:after="0" w:afterAutospacing="0"/>
              <w:ind w:firstLine="0"/>
            </w:pPr>
            <w:r>
              <w:t>Not support</w:t>
            </w:r>
          </w:p>
        </w:tc>
        <w:tc>
          <w:tcPr>
            <w:tcW w:w="6662" w:type="dxa"/>
          </w:tcPr>
          <w:p w14:paraId="087E2DC6" w14:textId="77777777" w:rsidR="00E61967" w:rsidRDefault="00495FC5">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E61967" w14:paraId="74E8207F" w14:textId="77777777">
        <w:tc>
          <w:tcPr>
            <w:tcW w:w="1555" w:type="dxa"/>
          </w:tcPr>
          <w:p w14:paraId="296F393F" w14:textId="77777777" w:rsidR="00E61967" w:rsidRDefault="00495FC5">
            <w:pPr>
              <w:pStyle w:val="0Maintext"/>
              <w:spacing w:after="0" w:afterAutospacing="0"/>
              <w:ind w:firstLine="0"/>
            </w:pPr>
            <w:r>
              <w:rPr>
                <w:rFonts w:hint="eastAsia"/>
                <w:lang w:eastAsia="ko-KR"/>
              </w:rPr>
              <w:t>LGE</w:t>
            </w:r>
          </w:p>
        </w:tc>
        <w:tc>
          <w:tcPr>
            <w:tcW w:w="1417" w:type="dxa"/>
          </w:tcPr>
          <w:p w14:paraId="2AF3F96F" w14:textId="77777777" w:rsidR="00E61967" w:rsidRDefault="00495FC5">
            <w:pPr>
              <w:pStyle w:val="0Maintext"/>
              <w:spacing w:after="0" w:afterAutospacing="0"/>
              <w:ind w:firstLine="0"/>
            </w:pPr>
            <w:r>
              <w:rPr>
                <w:rFonts w:hint="eastAsia"/>
                <w:lang w:eastAsia="ko-KR"/>
              </w:rPr>
              <w:t>Not support</w:t>
            </w:r>
          </w:p>
        </w:tc>
        <w:tc>
          <w:tcPr>
            <w:tcW w:w="6662" w:type="dxa"/>
          </w:tcPr>
          <w:p w14:paraId="6CB4DF1A" w14:textId="77777777" w:rsidR="00E61967" w:rsidRDefault="00495FC5">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71DFE918" w14:textId="77777777" w:rsidR="00E61967" w:rsidRDefault="00E61967">
            <w:pPr>
              <w:pStyle w:val="0Maintext"/>
              <w:spacing w:after="0" w:afterAutospacing="0"/>
              <w:ind w:firstLine="0"/>
              <w:rPr>
                <w:lang w:eastAsia="ko-KR"/>
              </w:rPr>
            </w:pPr>
          </w:p>
          <w:p w14:paraId="35FE3947" w14:textId="77777777" w:rsidR="00E61967" w:rsidRDefault="00495FC5">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E61967" w14:paraId="0F793BA9" w14:textId="77777777">
        <w:tc>
          <w:tcPr>
            <w:tcW w:w="1555" w:type="dxa"/>
          </w:tcPr>
          <w:p w14:paraId="0833A1D3" w14:textId="77777777" w:rsidR="00E61967" w:rsidRDefault="00495FC5">
            <w:pPr>
              <w:pStyle w:val="0Maintext"/>
              <w:spacing w:after="0" w:afterAutospacing="0"/>
              <w:ind w:firstLine="0"/>
              <w:rPr>
                <w:lang w:eastAsia="ko-KR"/>
              </w:rPr>
            </w:pPr>
            <w:r>
              <w:t>Lenovo</w:t>
            </w:r>
          </w:p>
        </w:tc>
        <w:tc>
          <w:tcPr>
            <w:tcW w:w="1417" w:type="dxa"/>
          </w:tcPr>
          <w:p w14:paraId="3FD3CE87" w14:textId="77777777" w:rsidR="00E61967" w:rsidRDefault="00495FC5">
            <w:pPr>
              <w:pStyle w:val="0Maintext"/>
              <w:spacing w:after="0" w:afterAutospacing="0"/>
              <w:ind w:firstLine="0"/>
              <w:rPr>
                <w:lang w:eastAsia="ko-KR"/>
              </w:rPr>
            </w:pPr>
            <w:r>
              <w:t>Not support</w:t>
            </w:r>
          </w:p>
        </w:tc>
        <w:tc>
          <w:tcPr>
            <w:tcW w:w="6662" w:type="dxa"/>
          </w:tcPr>
          <w:p w14:paraId="3BA6F7B2" w14:textId="77777777" w:rsidR="00E61967" w:rsidRDefault="00495FC5">
            <w:pPr>
              <w:pStyle w:val="0Maintext"/>
              <w:spacing w:after="0" w:afterAutospacing="0"/>
              <w:ind w:firstLine="0"/>
              <w:rPr>
                <w:lang w:eastAsia="ko-KR"/>
              </w:rPr>
            </w:pPr>
            <w:r>
              <w:t>Whether Type 2A is applied for PSFCH should be further discussed.</w:t>
            </w:r>
          </w:p>
        </w:tc>
      </w:tr>
      <w:tr w:rsidR="00E61967" w14:paraId="0F4C113C" w14:textId="77777777">
        <w:tc>
          <w:tcPr>
            <w:tcW w:w="1555" w:type="dxa"/>
          </w:tcPr>
          <w:p w14:paraId="38F28DA0" w14:textId="77777777" w:rsidR="00E61967" w:rsidRDefault="00495FC5">
            <w:pPr>
              <w:pStyle w:val="0Maintext"/>
              <w:spacing w:after="0" w:afterAutospacing="0"/>
              <w:ind w:firstLine="0"/>
            </w:pPr>
            <w:r>
              <w:t>Apple</w:t>
            </w:r>
          </w:p>
        </w:tc>
        <w:tc>
          <w:tcPr>
            <w:tcW w:w="1417" w:type="dxa"/>
          </w:tcPr>
          <w:p w14:paraId="4C2FF4B0" w14:textId="77777777" w:rsidR="00E61967" w:rsidRDefault="00495FC5">
            <w:pPr>
              <w:pStyle w:val="0Maintext"/>
              <w:spacing w:after="0" w:afterAutospacing="0"/>
              <w:ind w:firstLine="0"/>
            </w:pPr>
            <w:r>
              <w:t>Do not support</w:t>
            </w:r>
          </w:p>
        </w:tc>
        <w:tc>
          <w:tcPr>
            <w:tcW w:w="6662" w:type="dxa"/>
          </w:tcPr>
          <w:p w14:paraId="66CADB4D" w14:textId="77777777" w:rsidR="00E61967" w:rsidRDefault="00495FC5">
            <w:pPr>
              <w:pStyle w:val="0Maintext"/>
              <w:spacing w:after="0" w:afterAutospacing="0"/>
              <w:ind w:firstLine="0"/>
            </w:pPr>
            <w:r>
              <w:t xml:space="preserve">Following NR-U principle, where PUCCH and PDCCH (when used for ACK/NACK of CG-PUSCH) does not use type 2A, PSFCH should not be allowed either.  </w:t>
            </w:r>
          </w:p>
        </w:tc>
      </w:tr>
      <w:tr w:rsidR="00E61967" w14:paraId="66D10578" w14:textId="77777777">
        <w:tc>
          <w:tcPr>
            <w:tcW w:w="1555" w:type="dxa"/>
          </w:tcPr>
          <w:p w14:paraId="743DF2BA"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795B1C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14D2AC10"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711FAA31" w14:textId="77777777" w:rsidR="00E61967" w:rsidRDefault="00495FC5">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E61967" w14:paraId="7646BD9C" w14:textId="77777777">
        <w:tc>
          <w:tcPr>
            <w:tcW w:w="1555" w:type="dxa"/>
          </w:tcPr>
          <w:p w14:paraId="7BCBCD8B"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lastRenderedPageBreak/>
              <w:t>Transsion</w:t>
            </w:r>
            <w:proofErr w:type="spellEnd"/>
          </w:p>
        </w:tc>
        <w:tc>
          <w:tcPr>
            <w:tcW w:w="1417" w:type="dxa"/>
          </w:tcPr>
          <w:p w14:paraId="54993E7D"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15FF17F5" w14:textId="77777777" w:rsidR="00E61967" w:rsidRDefault="00495FC5">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E61967" w14:paraId="54BE1943" w14:textId="77777777">
        <w:tc>
          <w:tcPr>
            <w:tcW w:w="1555" w:type="dxa"/>
          </w:tcPr>
          <w:p w14:paraId="12E4FEF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7614FB0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DEE2996" w14:textId="77777777" w:rsidR="00E61967" w:rsidRDefault="00E61967">
            <w:pPr>
              <w:pStyle w:val="0Maintext"/>
              <w:spacing w:after="0" w:afterAutospacing="0"/>
              <w:ind w:firstLine="0"/>
            </w:pPr>
          </w:p>
        </w:tc>
      </w:tr>
      <w:tr w:rsidR="00E61967" w14:paraId="10EA3E2A" w14:textId="77777777">
        <w:tc>
          <w:tcPr>
            <w:tcW w:w="1555" w:type="dxa"/>
          </w:tcPr>
          <w:p w14:paraId="1BDBFAE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61354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427AB7A" w14:textId="77777777" w:rsidR="00E61967" w:rsidRDefault="00E61967">
            <w:pPr>
              <w:pStyle w:val="0Maintext"/>
              <w:spacing w:after="0" w:afterAutospacing="0"/>
              <w:ind w:firstLine="0"/>
              <w:rPr>
                <w:rFonts w:eastAsiaTheme="minorEastAsia"/>
                <w:lang w:eastAsia="zh-CN"/>
              </w:rPr>
            </w:pPr>
          </w:p>
        </w:tc>
      </w:tr>
      <w:tr w:rsidR="00E61967" w14:paraId="38495969" w14:textId="77777777">
        <w:tc>
          <w:tcPr>
            <w:tcW w:w="1555" w:type="dxa"/>
          </w:tcPr>
          <w:p w14:paraId="055F98BE"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3F736F7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4A87014A" w14:textId="77777777" w:rsidR="00E61967" w:rsidRDefault="00495FC5">
            <w:pPr>
              <w:pStyle w:val="0Maintext"/>
              <w:spacing w:after="0" w:afterAutospacing="0"/>
              <w:ind w:firstLine="0"/>
              <w:rPr>
                <w:rFonts w:eastAsiaTheme="minorEastAsia"/>
                <w:lang w:eastAsia="zh-CN"/>
              </w:rPr>
            </w:pPr>
            <w:r>
              <w:rPr>
                <w:rFonts w:eastAsia="MS Mincho"/>
                <w:lang w:eastAsia="ja-JP"/>
              </w:rPr>
              <w:t>At least when UE doesn't need to transmit S-SSB, Type-2A is useful to increase the chance of PSFCH transmission.</w:t>
            </w:r>
          </w:p>
        </w:tc>
      </w:tr>
      <w:tr w:rsidR="00E61967" w14:paraId="08184F3F" w14:textId="77777777">
        <w:tc>
          <w:tcPr>
            <w:tcW w:w="1555" w:type="dxa"/>
          </w:tcPr>
          <w:p w14:paraId="70F7EFB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72B3AF12" w14:textId="77777777" w:rsidR="00E61967" w:rsidRDefault="00495FC5">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725027EB" w14:textId="77777777" w:rsidR="00E61967" w:rsidRDefault="00495FC5">
            <w:pPr>
              <w:pStyle w:val="0Maintext"/>
              <w:spacing w:after="0" w:afterAutospacing="0"/>
              <w:ind w:firstLine="0"/>
            </w:pPr>
            <w:r>
              <w:t xml:space="preserve">Sometime PSFCH </w:t>
            </w:r>
            <w:r>
              <w:rPr>
                <w:rFonts w:eastAsiaTheme="minorEastAsia" w:cs="Times New Roman"/>
                <w:lang w:eastAsia="zh-CN"/>
              </w:rPr>
              <w:t xml:space="preserve">doesn’t </w:t>
            </w:r>
            <w:r>
              <w:t xml:space="preserve">satisfy the limitation of duty cycle, e.g., </w:t>
            </w:r>
            <w:proofErr w:type="spellStart"/>
            <w:r>
              <w:t>periodPSFCH</w:t>
            </w:r>
            <w:proofErr w:type="spellEnd"/>
            <w:r>
              <w:t xml:space="preserve">= 1slot, the duty cycle of the PSFCH transmissions is 1/7, so when PSFCH </w:t>
            </w:r>
            <w:r>
              <w:rPr>
                <w:rFonts w:eastAsiaTheme="minorEastAsia"/>
                <w:color w:val="000000" w:themeColor="text1"/>
                <w:lang w:eastAsia="zh-CN"/>
              </w:rPr>
              <w:t>satisfies the</w:t>
            </w:r>
            <w:r>
              <w:t xml:space="preserve"> limitation, PSFCH </w:t>
            </w:r>
            <w:r>
              <w:rPr>
                <w:rFonts w:hint="eastAsia"/>
              </w:rPr>
              <w:t>can</w:t>
            </w:r>
            <w:r>
              <w:t xml:space="preserve"> use type 2A, otherwise, PSFCH can’t use type 2A. Meanwhile, we don’t support introduce joint rules between S-SSB and PSFCH, because SSB alone can be transmitted by type 2A, but there might exist that S-SSB and PSFCH together can’t be transmitted by type 2A.</w:t>
            </w:r>
          </w:p>
        </w:tc>
      </w:tr>
      <w:tr w:rsidR="00E61967" w14:paraId="44F930C9" w14:textId="77777777">
        <w:tc>
          <w:tcPr>
            <w:tcW w:w="1555" w:type="dxa"/>
          </w:tcPr>
          <w:p w14:paraId="27A4D484"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7979A15E" w14:textId="77777777" w:rsidR="00E61967" w:rsidRDefault="00495FC5">
            <w:pPr>
              <w:pStyle w:val="0Maintext"/>
              <w:spacing w:after="0" w:afterAutospacing="0"/>
              <w:ind w:firstLine="0"/>
              <w:rPr>
                <w:lang w:eastAsia="ko-KR"/>
              </w:rPr>
            </w:pPr>
            <w:r>
              <w:rPr>
                <w:lang w:eastAsia="ko-KR"/>
              </w:rPr>
              <w:t>Support</w:t>
            </w:r>
          </w:p>
        </w:tc>
        <w:tc>
          <w:tcPr>
            <w:tcW w:w="6662" w:type="dxa"/>
          </w:tcPr>
          <w:p w14:paraId="4A30960C" w14:textId="77777777" w:rsidR="00E61967" w:rsidRDefault="00495FC5">
            <w:pPr>
              <w:pStyle w:val="0Maintext"/>
              <w:spacing w:after="0" w:afterAutospacing="0"/>
              <w:ind w:firstLine="0"/>
            </w:pPr>
            <w:r>
              <w:t>We do not see the need for FFS in the proposal.</w:t>
            </w:r>
          </w:p>
        </w:tc>
      </w:tr>
      <w:tr w:rsidR="00E61967" w14:paraId="6EB8B753" w14:textId="77777777">
        <w:tc>
          <w:tcPr>
            <w:tcW w:w="1555" w:type="dxa"/>
          </w:tcPr>
          <w:p w14:paraId="26D17479"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4C6E1D8C"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37706AA9" w14:textId="77777777" w:rsidR="00E61967" w:rsidRDefault="00495FC5">
            <w:pPr>
              <w:pStyle w:val="0Maintext"/>
              <w:spacing w:after="0" w:afterAutospacing="0"/>
              <w:ind w:firstLine="0"/>
              <w:rPr>
                <w:lang w:eastAsia="ko-KR"/>
              </w:rPr>
            </w:pPr>
            <w:r>
              <w:rPr>
                <w:rFonts w:hint="eastAsia"/>
                <w:lang w:eastAsia="ko-KR"/>
              </w:rPr>
              <w:t>W</w:t>
            </w:r>
            <w:r>
              <w:rPr>
                <w:lang w:eastAsia="ko-KR"/>
              </w:rPr>
              <w:t>ithout any limitation of duty cycle, PSFCH should follow Type 1 channel access not Type 2A.</w:t>
            </w:r>
          </w:p>
        </w:tc>
      </w:tr>
      <w:tr w:rsidR="00E61967" w14:paraId="21843251" w14:textId="77777777">
        <w:tc>
          <w:tcPr>
            <w:tcW w:w="1555" w:type="dxa"/>
          </w:tcPr>
          <w:p w14:paraId="3F5DD48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DAE1B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6B5B1D69"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and how to handle the case when PSFCH exceeds the restriction on duty cycle, and we also </w:t>
            </w:r>
            <w:proofErr w:type="gramStart"/>
            <w:r>
              <w:rPr>
                <w:rFonts w:eastAsiaTheme="minorEastAsia"/>
                <w:lang w:eastAsia="zh-CN"/>
              </w:rPr>
              <w:t>worries</w:t>
            </w:r>
            <w:proofErr w:type="gramEnd"/>
            <w:r>
              <w:rPr>
                <w:rFonts w:eastAsiaTheme="minorEastAsia"/>
                <w:lang w:eastAsia="zh-CN"/>
              </w:rPr>
              <w:t xml:space="preserve"> the potential impact on S-SSB. </w:t>
            </w:r>
          </w:p>
        </w:tc>
      </w:tr>
      <w:tr w:rsidR="00E61967" w14:paraId="7465F988" w14:textId="77777777">
        <w:tc>
          <w:tcPr>
            <w:tcW w:w="1555" w:type="dxa"/>
          </w:tcPr>
          <w:p w14:paraId="678B19E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417" w:type="dxa"/>
          </w:tcPr>
          <w:p w14:paraId="5E6E846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662" w:type="dxa"/>
          </w:tcPr>
          <w:p w14:paraId="50D9F4B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uccessful transmission of PSFCH is very important to guarantee SL system performance. Enable Type 2A channel access for PSFCH is benefit for PSFCH to access the channel successfully. </w:t>
            </w:r>
          </w:p>
          <w:p w14:paraId="548E5BD6" w14:textId="77777777" w:rsidR="00E61967" w:rsidRDefault="00E61967">
            <w:pPr>
              <w:pStyle w:val="0Maintext"/>
              <w:spacing w:after="0" w:afterAutospacing="0"/>
              <w:ind w:firstLine="0"/>
              <w:rPr>
                <w:rFonts w:eastAsiaTheme="minorEastAsia"/>
                <w:lang w:eastAsia="zh-CN"/>
              </w:rPr>
            </w:pPr>
          </w:p>
        </w:tc>
      </w:tr>
      <w:tr w:rsidR="00E61967" w14:paraId="67BC0E2D" w14:textId="77777777">
        <w:tc>
          <w:tcPr>
            <w:tcW w:w="1555" w:type="dxa"/>
          </w:tcPr>
          <w:p w14:paraId="0722B99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5A378264"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E9225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In order for Type 2A channel access to apply PSFCH transmission, the combined duty cycle and observation period should be also considered. PSFCH transmission can be handled with multiple PSFCH occasions.</w:t>
            </w:r>
          </w:p>
        </w:tc>
      </w:tr>
      <w:tr w:rsidR="00E61967" w14:paraId="7BD3F8D8" w14:textId="77777777">
        <w:tc>
          <w:tcPr>
            <w:tcW w:w="1555" w:type="dxa"/>
          </w:tcPr>
          <w:p w14:paraId="3478B442"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417" w:type="dxa"/>
          </w:tcPr>
          <w:p w14:paraId="15A80EA3"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662" w:type="dxa"/>
          </w:tcPr>
          <w:p w14:paraId="6B4641B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the above proposal, it is suggested to add the following FFS:</w:t>
            </w:r>
          </w:p>
          <w:p w14:paraId="015382F7"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FFS:Whether</w:t>
            </w:r>
            <w:proofErr w:type="spellEnd"/>
            <w:proofErr w:type="gramEnd"/>
            <w:r>
              <w:rPr>
                <w:rFonts w:eastAsia="SimSun" w:hint="eastAsia"/>
                <w:lang w:val="en-US" w:eastAsia="zh-CN"/>
              </w:rPr>
              <w:t xml:space="preserve"> Type 2A channel access procedure can be used for all/part of PSFCH occasions without a shared channel occupancy.</w:t>
            </w:r>
          </w:p>
        </w:tc>
      </w:tr>
      <w:tr w:rsidR="00E61967" w14:paraId="31FA10C5" w14:textId="77777777">
        <w:tc>
          <w:tcPr>
            <w:tcW w:w="1555" w:type="dxa"/>
          </w:tcPr>
          <w:p w14:paraId="0DFE82BD" w14:textId="0DB5AAB2" w:rsidR="00E61967" w:rsidRDefault="00E87F9E">
            <w:pPr>
              <w:pStyle w:val="0Maintext"/>
              <w:spacing w:after="0" w:afterAutospacing="0"/>
              <w:ind w:firstLine="0"/>
              <w:rPr>
                <w:rFonts w:eastAsia="SimSun"/>
                <w:lang w:val="en-US" w:eastAsia="zh-CN"/>
              </w:rPr>
            </w:pPr>
            <w:proofErr w:type="spellStart"/>
            <w:r>
              <w:rPr>
                <w:rFonts w:eastAsia="SimSun"/>
                <w:lang w:val="en-US" w:eastAsia="zh-CN"/>
              </w:rPr>
              <w:t>CableLabs</w:t>
            </w:r>
            <w:proofErr w:type="spellEnd"/>
          </w:p>
        </w:tc>
        <w:tc>
          <w:tcPr>
            <w:tcW w:w="1417" w:type="dxa"/>
          </w:tcPr>
          <w:p w14:paraId="77EA4CDF" w14:textId="299B38EE" w:rsidR="00E61967" w:rsidRDefault="00E87F9E">
            <w:pPr>
              <w:pStyle w:val="0Maintext"/>
              <w:spacing w:after="0" w:afterAutospacing="0"/>
              <w:ind w:firstLine="0"/>
              <w:rPr>
                <w:lang w:val="en-US" w:eastAsia="ko-KR"/>
              </w:rPr>
            </w:pPr>
            <w:r>
              <w:rPr>
                <w:lang w:val="en-US" w:eastAsia="ko-KR"/>
              </w:rPr>
              <w:t>Not support</w:t>
            </w:r>
          </w:p>
        </w:tc>
        <w:tc>
          <w:tcPr>
            <w:tcW w:w="6662" w:type="dxa"/>
          </w:tcPr>
          <w:p w14:paraId="7293FA66" w14:textId="6BE0199C" w:rsidR="00E61967" w:rsidRDefault="00E87F9E">
            <w:pPr>
              <w:pStyle w:val="0Maintext"/>
              <w:spacing w:after="0" w:afterAutospacing="0"/>
              <w:ind w:firstLine="0"/>
              <w:rPr>
                <w:rFonts w:eastAsiaTheme="minorEastAsia"/>
                <w:lang w:val="en-US" w:eastAsia="zh-CN"/>
              </w:rPr>
            </w:pPr>
            <w:proofErr w:type="spellStart"/>
            <w:r>
              <w:rPr>
                <w:rFonts w:eastAsiaTheme="minorEastAsia"/>
                <w:lang w:val="en-US" w:eastAsia="zh-CN"/>
              </w:rPr>
              <w:t>PSFCh</w:t>
            </w:r>
            <w:proofErr w:type="spellEnd"/>
            <w:r>
              <w:rPr>
                <w:rFonts w:eastAsiaTheme="minorEastAsia"/>
                <w:lang w:val="en-US" w:eastAsia="zh-CN"/>
              </w:rPr>
              <w:t xml:space="preserve"> doesn’t have the same type of access priority as S-SSB. A Type 2A access is not warranted for </w:t>
            </w:r>
            <w:proofErr w:type="spellStart"/>
            <w:r>
              <w:rPr>
                <w:rFonts w:eastAsiaTheme="minorEastAsia"/>
                <w:lang w:val="en-US" w:eastAsia="zh-CN"/>
              </w:rPr>
              <w:t>PSFCh</w:t>
            </w:r>
            <w:proofErr w:type="spellEnd"/>
            <w:r>
              <w:rPr>
                <w:rFonts w:eastAsiaTheme="minorEastAsia"/>
                <w:lang w:val="en-US" w:eastAsia="zh-CN"/>
              </w:rPr>
              <w:t xml:space="preserve">, given the high priority access associated to Type 2A access. </w:t>
            </w:r>
            <w:proofErr w:type="gramStart"/>
            <w:r>
              <w:rPr>
                <w:rFonts w:eastAsiaTheme="minorEastAsia"/>
                <w:lang w:val="en-US" w:eastAsia="zh-CN"/>
              </w:rPr>
              <w:t>Also</w:t>
            </w:r>
            <w:proofErr w:type="gramEnd"/>
            <w:r>
              <w:rPr>
                <w:rFonts w:eastAsiaTheme="minorEastAsia"/>
                <w:lang w:val="en-US" w:eastAsia="zh-CN"/>
              </w:rPr>
              <w:t xml:space="preserve"> </w:t>
            </w:r>
            <w:proofErr w:type="spellStart"/>
            <w:r>
              <w:rPr>
                <w:rFonts w:eastAsiaTheme="minorEastAsia"/>
                <w:lang w:val="en-US" w:eastAsia="zh-CN"/>
              </w:rPr>
              <w:t>PSCFh</w:t>
            </w:r>
            <w:proofErr w:type="spellEnd"/>
            <w:r>
              <w:rPr>
                <w:rFonts w:eastAsiaTheme="minorEastAsia"/>
                <w:lang w:val="en-US" w:eastAsia="zh-CN"/>
              </w:rPr>
              <w:t xml:space="preserve"> was agreed on to be granted Type 1 access with p=1.</w:t>
            </w:r>
          </w:p>
        </w:tc>
      </w:tr>
      <w:tr w:rsidR="00CB7F4C" w14:paraId="1019EB84" w14:textId="77777777">
        <w:tc>
          <w:tcPr>
            <w:tcW w:w="1555" w:type="dxa"/>
          </w:tcPr>
          <w:p w14:paraId="7ED7B760" w14:textId="7908DD82" w:rsidR="00CB7F4C" w:rsidRDefault="00CB7F4C" w:rsidP="00CB7F4C">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1417" w:type="dxa"/>
          </w:tcPr>
          <w:p w14:paraId="34A2E592" w14:textId="6426BFB5" w:rsidR="00CB7F4C" w:rsidRDefault="00CB7F4C" w:rsidP="00CB7F4C">
            <w:pPr>
              <w:pStyle w:val="0Maintext"/>
              <w:spacing w:after="0" w:afterAutospacing="0"/>
              <w:ind w:firstLine="0"/>
              <w:rPr>
                <w:lang w:val="en-US" w:eastAsia="ko-KR"/>
              </w:rPr>
            </w:pPr>
            <w:r>
              <w:rPr>
                <w:rFonts w:eastAsiaTheme="minorEastAsia"/>
                <w:lang w:eastAsia="zh-CN"/>
              </w:rPr>
              <w:t>Support</w:t>
            </w:r>
          </w:p>
        </w:tc>
        <w:tc>
          <w:tcPr>
            <w:tcW w:w="6662" w:type="dxa"/>
          </w:tcPr>
          <w:p w14:paraId="684DEA14" w14:textId="3D9569C8" w:rsidR="00CB7F4C" w:rsidRDefault="00CB7F4C" w:rsidP="00CB7F4C">
            <w:pPr>
              <w:pStyle w:val="0Maintext"/>
              <w:spacing w:after="0" w:afterAutospacing="0"/>
              <w:ind w:firstLine="0"/>
              <w:rPr>
                <w:rFonts w:eastAsiaTheme="minorEastAsia"/>
                <w:lang w:val="en-US" w:eastAsia="zh-CN"/>
              </w:rPr>
            </w:pPr>
            <w:r>
              <w:rPr>
                <w:rFonts w:eastAsiaTheme="minorEastAsia"/>
                <w:lang w:eastAsia="zh-CN"/>
              </w:rPr>
              <w:t>Considering that PSFCH occasion is determined, losing these PSFCH occasion due to LBT failure may lead to system performance decrease. Allowing Type 2A channel access for PSFCH transmissions from a UE without a COT may be beneficial and the combined duty cycle and the observation period can be the same as S-SSB transmissions.</w:t>
            </w:r>
          </w:p>
        </w:tc>
      </w:tr>
      <w:tr w:rsidR="0049486F" w14:paraId="18F51E87" w14:textId="77777777">
        <w:tc>
          <w:tcPr>
            <w:tcW w:w="1555" w:type="dxa"/>
          </w:tcPr>
          <w:p w14:paraId="278D6C71" w14:textId="1FB4EA26"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1417" w:type="dxa"/>
          </w:tcPr>
          <w:p w14:paraId="7785EA83" w14:textId="7A87705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supported</w:t>
            </w:r>
          </w:p>
        </w:tc>
        <w:tc>
          <w:tcPr>
            <w:tcW w:w="6662" w:type="dxa"/>
          </w:tcPr>
          <w:p w14:paraId="67829E05" w14:textId="38EDD72E"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t violates the principle of legacy NR-U and may introduce other complicated issues like combined observation duration and duty cycle.</w:t>
            </w:r>
          </w:p>
        </w:tc>
      </w:tr>
    </w:tbl>
    <w:p w14:paraId="616216D4" w14:textId="77777777" w:rsidR="00E61967" w:rsidRDefault="00E61967">
      <w:pPr>
        <w:autoSpaceDE w:val="0"/>
        <w:autoSpaceDN w:val="0"/>
        <w:jc w:val="both"/>
        <w:rPr>
          <w:rFonts w:ascii="Calibri" w:hAnsi="Calibri" w:cs="Calibri"/>
          <w:sz w:val="22"/>
        </w:rPr>
      </w:pPr>
    </w:p>
    <w:p w14:paraId="0B12A4E0" w14:textId="77777777" w:rsidR="00E61967" w:rsidRDefault="00E61967">
      <w:pPr>
        <w:autoSpaceDE w:val="0"/>
        <w:autoSpaceDN w:val="0"/>
        <w:jc w:val="both"/>
        <w:rPr>
          <w:rFonts w:ascii="Calibri" w:hAnsi="Calibri" w:cs="Calibri"/>
          <w:sz w:val="22"/>
        </w:rPr>
      </w:pPr>
    </w:p>
    <w:p w14:paraId="654BE164" w14:textId="2FA668EF" w:rsidR="00E61967" w:rsidRDefault="00CA519F">
      <w:pPr>
        <w:pStyle w:val="Heading3"/>
      </w:pPr>
      <w:r>
        <w:t>FL observations</w:t>
      </w:r>
      <w:r w:rsidR="002A7D02">
        <w:t xml:space="preserve"> and recommendation</w:t>
      </w:r>
    </w:p>
    <w:p w14:paraId="2B12A620" w14:textId="05AC916F" w:rsidR="00E61967"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Support</w:t>
      </w:r>
      <w:r w:rsidR="002A7D02">
        <w:rPr>
          <w:rFonts w:ascii="Calibri" w:hAnsi="Calibri" w:cs="Calibri"/>
          <w:sz w:val="22"/>
          <w:lang w:val="en-US"/>
        </w:rPr>
        <w:t xml:space="preserve"> [11]</w:t>
      </w:r>
      <w:r>
        <w:rPr>
          <w:rFonts w:ascii="Calibri" w:hAnsi="Calibri" w:cs="Calibri"/>
          <w:sz w:val="22"/>
          <w:lang w:val="en-US"/>
        </w:rPr>
        <w:t xml:space="preserve">: Spreadtrum, </w:t>
      </w:r>
      <w:proofErr w:type="spellStart"/>
      <w:r>
        <w:rPr>
          <w:rFonts w:ascii="Calibri" w:hAnsi="Calibri" w:cs="Calibri"/>
          <w:sz w:val="22"/>
          <w:lang w:val="en-US"/>
        </w:rPr>
        <w:t>Transsion</w:t>
      </w:r>
      <w:proofErr w:type="spellEnd"/>
      <w:r>
        <w:rPr>
          <w:rFonts w:ascii="Calibri" w:hAnsi="Calibri" w:cs="Calibri"/>
          <w:sz w:val="22"/>
          <w:lang w:val="en-US"/>
        </w:rPr>
        <w:t>, Sony, vivo, Panasonic, Ericsson, OPPO, ZTE/Sanechips, CATT/GH</w:t>
      </w:r>
    </w:p>
    <w:p w14:paraId="57024A45" w14:textId="57AC1EC9" w:rsidR="00CA519F"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w:t>
      </w:r>
      <w:r w:rsidR="002A7D02">
        <w:rPr>
          <w:rFonts w:ascii="Calibri" w:hAnsi="Calibri" w:cs="Calibri"/>
          <w:sz w:val="22"/>
          <w:lang w:val="en-US"/>
        </w:rPr>
        <w:t xml:space="preserve"> [13]</w:t>
      </w:r>
      <w:r>
        <w:rPr>
          <w:rFonts w:ascii="Calibri" w:hAnsi="Calibri" w:cs="Calibri"/>
          <w:sz w:val="22"/>
          <w:lang w:val="en-US"/>
        </w:rPr>
        <w:t xml:space="preserve">: CMCC, Intel, QC, Futurewei, LGE, Lenovo, Apple, </w:t>
      </w:r>
      <w:proofErr w:type="spellStart"/>
      <w:r>
        <w:rPr>
          <w:rFonts w:ascii="Calibri" w:hAnsi="Calibri" w:cs="Calibri"/>
          <w:sz w:val="22"/>
          <w:lang w:val="en-US"/>
        </w:rPr>
        <w:t>xiaomi</w:t>
      </w:r>
      <w:proofErr w:type="spellEnd"/>
      <w:r>
        <w:rPr>
          <w:rFonts w:ascii="Calibri" w:hAnsi="Calibri" w:cs="Calibri"/>
          <w:sz w:val="22"/>
          <w:lang w:val="en-US"/>
        </w:rPr>
        <w:t xml:space="preserve">, WILUS, Samsung, ETRI, </w:t>
      </w:r>
      <w:proofErr w:type="spellStart"/>
      <w:r>
        <w:rPr>
          <w:rFonts w:ascii="Calibri" w:hAnsi="Calibri" w:cs="Calibri"/>
          <w:sz w:val="22"/>
          <w:lang w:val="en-US"/>
        </w:rPr>
        <w:t>CableLabs</w:t>
      </w:r>
      <w:proofErr w:type="spellEnd"/>
      <w:r>
        <w:rPr>
          <w:rFonts w:ascii="Calibri" w:hAnsi="Calibri" w:cs="Calibri"/>
          <w:sz w:val="22"/>
          <w:lang w:val="en-US"/>
        </w:rPr>
        <w:t>, MediaTek</w:t>
      </w:r>
    </w:p>
    <w:p w14:paraId="6D2A6846" w14:textId="211DEFEA"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Additional discussion/workload on combined observation period and duty cycle</w:t>
      </w:r>
    </w:p>
    <w:p w14:paraId="03E52521" w14:textId="1489ADE4"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supported in NR-U</w:t>
      </w:r>
    </w:p>
    <w:p w14:paraId="00E0BB0E" w14:textId="5AF8C69E"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lastRenderedPageBreak/>
        <w:t>CAPC p=1 is already supported</w:t>
      </w:r>
    </w:p>
    <w:p w14:paraId="14E88F3E" w14:textId="7FB1C6AC"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Potential impact on S-SSB channel access</w:t>
      </w:r>
    </w:p>
    <w:p w14:paraId="621FB1FD" w14:textId="772E1DFB" w:rsidR="002A7D02" w:rsidRPr="00CA519F"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Given there is no clear majority support and concerns raised (impact to S-SSB and additional workload). FL will not further pursue this proposal in this meeting.</w:t>
      </w:r>
    </w:p>
    <w:p w14:paraId="057BE994" w14:textId="77777777" w:rsidR="00E61967" w:rsidRDefault="00E61967">
      <w:pPr>
        <w:pStyle w:val="0Maintext"/>
        <w:spacing w:after="0" w:afterAutospacing="0"/>
        <w:ind w:firstLine="0"/>
      </w:pPr>
    </w:p>
    <w:p w14:paraId="7DBC7EF8" w14:textId="0C3C0073"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#3: Support of FBE in Rel-18</w:t>
      </w:r>
    </w:p>
    <w:p w14:paraId="435FF6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3899A3C" w14:textId="77777777" w:rsidR="00E61967" w:rsidRDefault="00495FC5">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w:t>
      </w:r>
      <w:proofErr w:type="spellStart"/>
      <w:r>
        <w:rPr>
          <w:rFonts w:ascii="Calibri" w:hAnsi="Calibri" w:cs="Calibri"/>
          <w:sz w:val="22"/>
        </w:rPr>
        <w:t>absenceOfAnyOtherTechnology</w:t>
      </w:r>
      <w:proofErr w:type="spellEnd"/>
      <w:r>
        <w:rPr>
          <w:rFonts w:ascii="Calibri" w:hAnsi="Calibri" w:cs="Calibri"/>
          <w:sz w:val="22"/>
        </w:rPr>
        <w:t>” in the CAPC table agreed for SL-U.</w:t>
      </w:r>
    </w:p>
    <w:p w14:paraId="60EEC703" w14:textId="77777777" w:rsidR="00E61967" w:rsidRDefault="00495FC5">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E61967" w:rsidRPr="00A34BAE" w14:paraId="004F2F30" w14:textId="77777777">
        <w:tc>
          <w:tcPr>
            <w:tcW w:w="9631" w:type="dxa"/>
          </w:tcPr>
          <w:p w14:paraId="4355A86A" w14:textId="77777777" w:rsidR="00E61967" w:rsidRDefault="00495FC5">
            <w:pPr>
              <w:pStyle w:val="ListParagraph"/>
              <w:numPr>
                <w:ilvl w:val="0"/>
                <w:numId w:val="15"/>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482ABAA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2A488CB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3C4A0FDC" w14:textId="77777777" w:rsidR="00E61967" w:rsidRDefault="00495FC5">
            <w:pPr>
              <w:pStyle w:val="ListParagraph"/>
              <w:numPr>
                <w:ilvl w:val="1"/>
                <w:numId w:val="15"/>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78D1E3C1" w14:textId="77777777" w:rsidR="00E61967" w:rsidRDefault="00E61967">
      <w:pPr>
        <w:autoSpaceDE w:val="0"/>
        <w:autoSpaceDN w:val="0"/>
        <w:spacing w:before="120"/>
        <w:jc w:val="both"/>
        <w:rPr>
          <w:rFonts w:ascii="Calibri" w:hAnsi="Calibri" w:cs="Calibri"/>
          <w:sz w:val="22"/>
          <w:lang w:val="it-IT"/>
        </w:rPr>
      </w:pPr>
    </w:p>
    <w:p w14:paraId="271B6079" w14:textId="77777777" w:rsidR="00E61967" w:rsidRDefault="00495FC5">
      <w:pPr>
        <w:pStyle w:val="Heading3"/>
      </w:pPr>
      <w:r>
        <w:t>FL Proposal for round 1 discussion</w:t>
      </w:r>
    </w:p>
    <w:p w14:paraId="6050BF7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rPr>
        <w:t xml:space="preserve">Proposal 3 (I): </w:t>
      </w:r>
    </w:p>
    <w:p w14:paraId="14CE63AB" w14:textId="77777777" w:rsidR="00E61967" w:rsidRDefault="00495FC5">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4CD26160" w14:textId="77777777" w:rsidR="00E61967" w:rsidRDefault="00495FC5">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3DEE79F0"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140DFB5" w14:textId="77777777">
        <w:tc>
          <w:tcPr>
            <w:tcW w:w="1555" w:type="dxa"/>
          </w:tcPr>
          <w:p w14:paraId="00C8D2C5"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34A763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AA684C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123864F3" w14:textId="77777777">
        <w:tc>
          <w:tcPr>
            <w:tcW w:w="1555" w:type="dxa"/>
          </w:tcPr>
          <w:p w14:paraId="60D30C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B89E9D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14DD8B5E" w14:textId="77777777" w:rsidR="00E61967" w:rsidRDefault="00E61967">
            <w:pPr>
              <w:pStyle w:val="0Maintext"/>
              <w:spacing w:after="0" w:afterAutospacing="0"/>
              <w:ind w:firstLine="0"/>
            </w:pPr>
          </w:p>
        </w:tc>
      </w:tr>
      <w:tr w:rsidR="00E61967" w14:paraId="52FDFACD" w14:textId="77777777">
        <w:tc>
          <w:tcPr>
            <w:tcW w:w="1555" w:type="dxa"/>
          </w:tcPr>
          <w:p w14:paraId="188582EA" w14:textId="77777777" w:rsidR="00E61967" w:rsidRDefault="00495FC5">
            <w:pPr>
              <w:pStyle w:val="0Maintext"/>
              <w:spacing w:after="0" w:afterAutospacing="0"/>
              <w:ind w:firstLine="0"/>
            </w:pPr>
            <w:r>
              <w:rPr>
                <w:rFonts w:ascii="Calibri" w:hAnsi="Calibri" w:cs="Calibri"/>
                <w:sz w:val="22"/>
              </w:rPr>
              <w:t>Intel</w:t>
            </w:r>
          </w:p>
        </w:tc>
        <w:tc>
          <w:tcPr>
            <w:tcW w:w="1559" w:type="dxa"/>
          </w:tcPr>
          <w:p w14:paraId="54FC0D2B"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6492135E" w14:textId="77777777" w:rsidR="00E61967" w:rsidRDefault="00E61967">
            <w:pPr>
              <w:pStyle w:val="ListParagraph"/>
              <w:numPr>
                <w:ilvl w:val="2"/>
                <w:numId w:val="16"/>
              </w:numPr>
              <w:spacing w:line="259" w:lineRule="auto"/>
              <w:ind w:leftChars="0"/>
              <w:jc w:val="both"/>
              <w:rPr>
                <w:rFonts w:asciiTheme="minorHAnsi" w:hAnsiTheme="minorHAnsi" w:cstheme="minorHAnsi"/>
                <w:sz w:val="22"/>
                <w:szCs w:val="22"/>
              </w:rPr>
            </w:pPr>
          </w:p>
        </w:tc>
      </w:tr>
      <w:tr w:rsidR="00E61967" w14:paraId="7985A07F" w14:textId="77777777">
        <w:tc>
          <w:tcPr>
            <w:tcW w:w="1555" w:type="dxa"/>
          </w:tcPr>
          <w:p w14:paraId="748B7BC3" w14:textId="77777777" w:rsidR="00E61967" w:rsidRDefault="00495FC5">
            <w:pPr>
              <w:pStyle w:val="0Maintext"/>
              <w:spacing w:after="0" w:afterAutospacing="0"/>
              <w:ind w:firstLine="0"/>
            </w:pPr>
            <w:r>
              <w:t>QC</w:t>
            </w:r>
          </w:p>
        </w:tc>
        <w:tc>
          <w:tcPr>
            <w:tcW w:w="1559" w:type="dxa"/>
          </w:tcPr>
          <w:p w14:paraId="2617DA42" w14:textId="77777777" w:rsidR="00E61967" w:rsidRDefault="00495FC5">
            <w:pPr>
              <w:pStyle w:val="0Maintext"/>
              <w:spacing w:after="0" w:afterAutospacing="0"/>
              <w:ind w:firstLine="0"/>
            </w:pPr>
            <w:r>
              <w:t>Support</w:t>
            </w:r>
          </w:p>
        </w:tc>
        <w:tc>
          <w:tcPr>
            <w:tcW w:w="6520" w:type="dxa"/>
          </w:tcPr>
          <w:p w14:paraId="7C1CD789" w14:textId="77777777" w:rsidR="00E61967" w:rsidRDefault="00E61967">
            <w:pPr>
              <w:pStyle w:val="0Maintext"/>
              <w:spacing w:after="0" w:afterAutospacing="0"/>
              <w:ind w:firstLine="0"/>
            </w:pPr>
          </w:p>
        </w:tc>
      </w:tr>
      <w:tr w:rsidR="00E61967" w14:paraId="68C3D21A" w14:textId="77777777">
        <w:tc>
          <w:tcPr>
            <w:tcW w:w="1555" w:type="dxa"/>
          </w:tcPr>
          <w:p w14:paraId="166B208D" w14:textId="77777777" w:rsidR="00E61967" w:rsidRDefault="00495FC5">
            <w:pPr>
              <w:pStyle w:val="0Maintext"/>
              <w:spacing w:after="0" w:afterAutospacing="0"/>
              <w:ind w:firstLine="0"/>
            </w:pPr>
            <w:r>
              <w:t>Futurewei</w:t>
            </w:r>
          </w:p>
        </w:tc>
        <w:tc>
          <w:tcPr>
            <w:tcW w:w="1559" w:type="dxa"/>
          </w:tcPr>
          <w:p w14:paraId="26CC70CE" w14:textId="77777777" w:rsidR="00E61967" w:rsidRDefault="00495FC5">
            <w:pPr>
              <w:pStyle w:val="0Maintext"/>
              <w:spacing w:after="0" w:afterAutospacing="0"/>
              <w:ind w:firstLine="0"/>
            </w:pPr>
            <w:r>
              <w:t>Support</w:t>
            </w:r>
          </w:p>
        </w:tc>
        <w:tc>
          <w:tcPr>
            <w:tcW w:w="6520" w:type="dxa"/>
          </w:tcPr>
          <w:p w14:paraId="0C104F6D" w14:textId="77777777" w:rsidR="00E61967" w:rsidRDefault="00E61967">
            <w:pPr>
              <w:pStyle w:val="0Maintext"/>
              <w:spacing w:after="0" w:afterAutospacing="0"/>
              <w:ind w:firstLine="0"/>
            </w:pPr>
          </w:p>
        </w:tc>
      </w:tr>
      <w:tr w:rsidR="00E61967" w14:paraId="5963D5D8" w14:textId="77777777">
        <w:tc>
          <w:tcPr>
            <w:tcW w:w="1555" w:type="dxa"/>
          </w:tcPr>
          <w:p w14:paraId="3B60108E" w14:textId="77777777" w:rsidR="00E61967" w:rsidRDefault="00495FC5">
            <w:pPr>
              <w:pStyle w:val="0Maintext"/>
              <w:spacing w:after="0" w:afterAutospacing="0"/>
              <w:ind w:firstLine="0"/>
            </w:pPr>
            <w:r>
              <w:rPr>
                <w:rFonts w:hint="eastAsia"/>
                <w:lang w:eastAsia="ko-KR"/>
              </w:rPr>
              <w:t>LGE</w:t>
            </w:r>
          </w:p>
        </w:tc>
        <w:tc>
          <w:tcPr>
            <w:tcW w:w="1559" w:type="dxa"/>
          </w:tcPr>
          <w:p w14:paraId="6F67DAA5" w14:textId="77777777" w:rsidR="00E61967" w:rsidRDefault="00495FC5">
            <w:pPr>
              <w:pStyle w:val="0Maintext"/>
              <w:spacing w:after="0" w:afterAutospacing="0"/>
              <w:ind w:firstLine="0"/>
            </w:pPr>
            <w:r>
              <w:rPr>
                <w:lang w:eastAsia="ko-KR"/>
              </w:rPr>
              <w:t>Deprioritize</w:t>
            </w:r>
          </w:p>
        </w:tc>
        <w:tc>
          <w:tcPr>
            <w:tcW w:w="6520" w:type="dxa"/>
          </w:tcPr>
          <w:p w14:paraId="7E3BDB95" w14:textId="77777777" w:rsidR="00E61967" w:rsidRDefault="00495FC5">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w:t>
            </w:r>
            <w:proofErr w:type="spellStart"/>
            <w:r>
              <w:rPr>
                <w:lang w:eastAsia="ko-KR"/>
              </w:rPr>
              <w:t>Ues</w:t>
            </w:r>
            <w:proofErr w:type="spellEnd"/>
            <w:r>
              <w:rPr>
                <w:lang w:eastAsia="ko-KR"/>
              </w:rPr>
              <w:t xml:space="preserve"> have the same understanding on whether FBE or LBE is used. When the LBE and FBE coexist, there could be some fairness issue. </w:t>
            </w:r>
          </w:p>
        </w:tc>
      </w:tr>
      <w:tr w:rsidR="00E61967" w14:paraId="32ACFBE1" w14:textId="77777777">
        <w:tc>
          <w:tcPr>
            <w:tcW w:w="1555" w:type="dxa"/>
          </w:tcPr>
          <w:p w14:paraId="660F9CE7" w14:textId="77777777" w:rsidR="00E61967" w:rsidRDefault="00495FC5">
            <w:pPr>
              <w:pStyle w:val="0Maintext"/>
              <w:spacing w:after="0" w:afterAutospacing="0"/>
              <w:ind w:firstLine="0"/>
              <w:rPr>
                <w:lang w:eastAsia="ko-KR"/>
              </w:rPr>
            </w:pPr>
            <w:r>
              <w:t>Lenovo</w:t>
            </w:r>
          </w:p>
        </w:tc>
        <w:tc>
          <w:tcPr>
            <w:tcW w:w="1559" w:type="dxa"/>
          </w:tcPr>
          <w:p w14:paraId="0003372B" w14:textId="77777777" w:rsidR="00E61967" w:rsidRDefault="00495FC5">
            <w:pPr>
              <w:pStyle w:val="0Maintext"/>
              <w:spacing w:after="0" w:afterAutospacing="0"/>
              <w:ind w:firstLine="0"/>
              <w:rPr>
                <w:lang w:eastAsia="ko-KR"/>
              </w:rPr>
            </w:pPr>
            <w:r>
              <w:t>Support</w:t>
            </w:r>
          </w:p>
        </w:tc>
        <w:tc>
          <w:tcPr>
            <w:tcW w:w="6520" w:type="dxa"/>
          </w:tcPr>
          <w:p w14:paraId="166819A8" w14:textId="77777777" w:rsidR="00E61967" w:rsidRDefault="00E61967">
            <w:pPr>
              <w:pStyle w:val="0Maintext"/>
              <w:spacing w:after="0" w:afterAutospacing="0"/>
              <w:ind w:firstLine="0"/>
              <w:rPr>
                <w:lang w:eastAsia="ko-KR"/>
              </w:rPr>
            </w:pPr>
          </w:p>
        </w:tc>
      </w:tr>
      <w:tr w:rsidR="00E61967" w14:paraId="0B775B9C" w14:textId="77777777">
        <w:tc>
          <w:tcPr>
            <w:tcW w:w="1555" w:type="dxa"/>
          </w:tcPr>
          <w:p w14:paraId="3147B0BB" w14:textId="77777777" w:rsidR="00E61967" w:rsidRDefault="00495FC5">
            <w:pPr>
              <w:pStyle w:val="0Maintext"/>
              <w:spacing w:after="0" w:afterAutospacing="0"/>
              <w:ind w:firstLine="0"/>
            </w:pPr>
            <w:r>
              <w:t>Apple</w:t>
            </w:r>
          </w:p>
        </w:tc>
        <w:tc>
          <w:tcPr>
            <w:tcW w:w="1559" w:type="dxa"/>
          </w:tcPr>
          <w:p w14:paraId="2653CACB" w14:textId="77777777" w:rsidR="00E61967" w:rsidRDefault="00495FC5">
            <w:pPr>
              <w:pStyle w:val="0Maintext"/>
              <w:spacing w:after="0" w:afterAutospacing="0"/>
              <w:ind w:firstLine="0"/>
            </w:pPr>
            <w:r>
              <w:t>Support</w:t>
            </w:r>
          </w:p>
        </w:tc>
        <w:tc>
          <w:tcPr>
            <w:tcW w:w="6520" w:type="dxa"/>
          </w:tcPr>
          <w:p w14:paraId="77978933" w14:textId="77777777" w:rsidR="00E61967" w:rsidRDefault="00495FC5">
            <w:pPr>
              <w:pStyle w:val="0Maintext"/>
              <w:spacing w:after="0" w:afterAutospacing="0"/>
              <w:ind w:firstLine="0"/>
              <w:rPr>
                <w:lang w:eastAsia="ko-KR"/>
              </w:rPr>
            </w:pPr>
            <w:r>
              <w:t xml:space="preserve">Can be lower priority compared to LBT. </w:t>
            </w:r>
          </w:p>
        </w:tc>
      </w:tr>
      <w:tr w:rsidR="00E61967" w14:paraId="08BFC09E" w14:textId="77777777">
        <w:tc>
          <w:tcPr>
            <w:tcW w:w="1555" w:type="dxa"/>
          </w:tcPr>
          <w:p w14:paraId="7D022518"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5655F71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3AF5F4DE" w14:textId="77777777" w:rsidR="00E61967" w:rsidRDefault="00E61967">
            <w:pPr>
              <w:pStyle w:val="0Maintext"/>
              <w:spacing w:after="0" w:afterAutospacing="0"/>
              <w:ind w:firstLine="0"/>
            </w:pPr>
          </w:p>
        </w:tc>
      </w:tr>
      <w:tr w:rsidR="00E61967" w14:paraId="0C8D5987" w14:textId="77777777">
        <w:tc>
          <w:tcPr>
            <w:tcW w:w="1555" w:type="dxa"/>
          </w:tcPr>
          <w:p w14:paraId="3F4D2A5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0E5D32C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2870DAF9" w14:textId="77777777" w:rsidR="00E61967" w:rsidRDefault="00E61967">
            <w:pPr>
              <w:pStyle w:val="0Maintext"/>
              <w:spacing w:after="0" w:afterAutospacing="0"/>
              <w:ind w:firstLine="0"/>
            </w:pPr>
          </w:p>
        </w:tc>
      </w:tr>
      <w:tr w:rsidR="00E61967" w14:paraId="1A201C2B" w14:textId="77777777">
        <w:tc>
          <w:tcPr>
            <w:tcW w:w="1555" w:type="dxa"/>
          </w:tcPr>
          <w:p w14:paraId="25B0461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767CD29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A7D195" w14:textId="77777777" w:rsidR="00E61967" w:rsidRDefault="00E61967">
            <w:pPr>
              <w:pStyle w:val="0Maintext"/>
              <w:spacing w:after="0" w:afterAutospacing="0"/>
              <w:ind w:firstLine="0"/>
            </w:pPr>
          </w:p>
        </w:tc>
      </w:tr>
      <w:tr w:rsidR="00E61967" w14:paraId="64719112" w14:textId="77777777">
        <w:tc>
          <w:tcPr>
            <w:tcW w:w="1555" w:type="dxa"/>
          </w:tcPr>
          <w:p w14:paraId="5CE56BB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8616FD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D0C85AF" w14:textId="77777777" w:rsidR="00E61967" w:rsidRDefault="00495FC5">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E61967" w14:paraId="6455671A" w14:textId="77777777">
        <w:tc>
          <w:tcPr>
            <w:tcW w:w="1555" w:type="dxa"/>
          </w:tcPr>
          <w:p w14:paraId="73D73B2C"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23060CC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A26248F" w14:textId="77777777" w:rsidR="00E61967" w:rsidRDefault="00E61967">
            <w:pPr>
              <w:pStyle w:val="0Maintext"/>
              <w:spacing w:after="0" w:afterAutospacing="0"/>
              <w:ind w:firstLine="0"/>
            </w:pPr>
          </w:p>
        </w:tc>
      </w:tr>
      <w:tr w:rsidR="00E61967" w14:paraId="19118D55" w14:textId="77777777">
        <w:tc>
          <w:tcPr>
            <w:tcW w:w="1555" w:type="dxa"/>
          </w:tcPr>
          <w:p w14:paraId="3B61328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1ADC35F8"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0D0F252B" w14:textId="77777777" w:rsidR="00E61967" w:rsidRDefault="00495FC5">
            <w:pPr>
              <w:pStyle w:val="0Maintext"/>
              <w:spacing w:after="0" w:afterAutospacing="0"/>
              <w:ind w:firstLine="0"/>
            </w:pPr>
            <w:r>
              <w:t xml:space="preserve">We think that semi-static procedure is not well-suited for SL-U in general but could only be feasible under really specific conditions and for certain </w:t>
            </w:r>
            <w:r>
              <w:lastRenderedPageBreak/>
              <w:t>transmissions. Our view is that the scope of the work item is already large enough and prefer to focus on useful cases.</w:t>
            </w:r>
          </w:p>
        </w:tc>
      </w:tr>
      <w:tr w:rsidR="00E61967" w14:paraId="4B3179EF" w14:textId="77777777">
        <w:tc>
          <w:tcPr>
            <w:tcW w:w="1555" w:type="dxa"/>
          </w:tcPr>
          <w:p w14:paraId="5167BDE2" w14:textId="77777777" w:rsidR="00E61967" w:rsidRDefault="00495FC5">
            <w:pPr>
              <w:pStyle w:val="0Maintext"/>
              <w:spacing w:after="0" w:afterAutospacing="0"/>
              <w:ind w:firstLine="0"/>
              <w:rPr>
                <w:lang w:eastAsia="ko-KR"/>
              </w:rPr>
            </w:pPr>
            <w:r>
              <w:rPr>
                <w:rFonts w:hint="eastAsia"/>
                <w:lang w:eastAsia="ko-KR"/>
              </w:rPr>
              <w:lastRenderedPageBreak/>
              <w:t>W</w:t>
            </w:r>
            <w:r>
              <w:rPr>
                <w:lang w:eastAsia="ko-KR"/>
              </w:rPr>
              <w:t>ILUS</w:t>
            </w:r>
          </w:p>
        </w:tc>
        <w:tc>
          <w:tcPr>
            <w:tcW w:w="1559" w:type="dxa"/>
          </w:tcPr>
          <w:p w14:paraId="13EC764C"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71830A5D" w14:textId="77777777" w:rsidR="00E61967" w:rsidRDefault="00E61967">
            <w:pPr>
              <w:pStyle w:val="0Maintext"/>
              <w:spacing w:after="0" w:afterAutospacing="0"/>
              <w:ind w:firstLine="0"/>
            </w:pPr>
          </w:p>
        </w:tc>
      </w:tr>
      <w:tr w:rsidR="00E61967" w14:paraId="2293DC35" w14:textId="77777777">
        <w:tc>
          <w:tcPr>
            <w:tcW w:w="1555" w:type="dxa"/>
          </w:tcPr>
          <w:p w14:paraId="441FB23F"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0F05EE5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7196003B" w14:textId="77777777" w:rsidR="00E61967" w:rsidRDefault="00E61967">
            <w:pPr>
              <w:pStyle w:val="0Maintext"/>
              <w:spacing w:after="0" w:afterAutospacing="0"/>
              <w:ind w:firstLine="0"/>
            </w:pPr>
          </w:p>
        </w:tc>
      </w:tr>
      <w:tr w:rsidR="00E61967" w14:paraId="78FD415A" w14:textId="77777777">
        <w:tc>
          <w:tcPr>
            <w:tcW w:w="1555" w:type="dxa"/>
          </w:tcPr>
          <w:p w14:paraId="1D73B20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A806E2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0FE627" w14:textId="77777777" w:rsidR="00E61967" w:rsidRDefault="00E61967">
            <w:pPr>
              <w:pStyle w:val="0Maintext"/>
              <w:spacing w:after="0" w:afterAutospacing="0"/>
              <w:ind w:firstLine="0"/>
            </w:pPr>
          </w:p>
        </w:tc>
      </w:tr>
      <w:tr w:rsidR="00E61967" w14:paraId="746582F8" w14:textId="77777777">
        <w:tc>
          <w:tcPr>
            <w:tcW w:w="1555" w:type="dxa"/>
          </w:tcPr>
          <w:p w14:paraId="26C11C1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595EBA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Support </w:t>
            </w:r>
          </w:p>
        </w:tc>
        <w:tc>
          <w:tcPr>
            <w:tcW w:w="6520" w:type="dxa"/>
          </w:tcPr>
          <w:p w14:paraId="2224AF4B" w14:textId="77777777" w:rsidR="00E61967" w:rsidRDefault="00E61967">
            <w:pPr>
              <w:pStyle w:val="0Maintext"/>
              <w:spacing w:after="0" w:afterAutospacing="0"/>
              <w:ind w:firstLine="0"/>
            </w:pPr>
          </w:p>
        </w:tc>
      </w:tr>
      <w:tr w:rsidR="00E61967" w14:paraId="688EBDE9" w14:textId="77777777">
        <w:tc>
          <w:tcPr>
            <w:tcW w:w="1555" w:type="dxa"/>
          </w:tcPr>
          <w:p w14:paraId="755E632B"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559" w:type="dxa"/>
          </w:tcPr>
          <w:p w14:paraId="410F6B39"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07913444" w14:textId="77777777" w:rsidR="00E61967" w:rsidRDefault="00E61967">
            <w:pPr>
              <w:pStyle w:val="0Maintext"/>
              <w:spacing w:after="0" w:afterAutospacing="0"/>
              <w:ind w:firstLine="0"/>
            </w:pPr>
          </w:p>
        </w:tc>
      </w:tr>
      <w:tr w:rsidR="00E61967" w14:paraId="501CFCB3" w14:textId="77777777">
        <w:tc>
          <w:tcPr>
            <w:tcW w:w="1555" w:type="dxa"/>
          </w:tcPr>
          <w:p w14:paraId="4718901A"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559" w:type="dxa"/>
          </w:tcPr>
          <w:p w14:paraId="145D03F9"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520" w:type="dxa"/>
          </w:tcPr>
          <w:p w14:paraId="4F6E28B8" w14:textId="77777777" w:rsidR="00E61967" w:rsidRDefault="00E61967">
            <w:pPr>
              <w:pStyle w:val="0Maintext"/>
              <w:spacing w:after="0" w:afterAutospacing="0"/>
              <w:ind w:firstLine="0"/>
            </w:pPr>
          </w:p>
        </w:tc>
      </w:tr>
    </w:tbl>
    <w:p w14:paraId="4FFD6E4D" w14:textId="77777777" w:rsidR="00E61967" w:rsidRDefault="00E61967">
      <w:pPr>
        <w:autoSpaceDE w:val="0"/>
        <w:autoSpaceDN w:val="0"/>
        <w:jc w:val="both"/>
        <w:rPr>
          <w:rFonts w:ascii="Calibri" w:hAnsi="Calibri" w:cs="Calibri"/>
          <w:sz w:val="22"/>
        </w:rPr>
      </w:pPr>
    </w:p>
    <w:p w14:paraId="487D6A4C" w14:textId="77777777" w:rsidR="00E61967" w:rsidRDefault="00495FC5">
      <w:pPr>
        <w:pStyle w:val="Heading3"/>
      </w:pPr>
      <w:r>
        <w:t>FL Proposal for round 2 discussion</w:t>
      </w:r>
    </w:p>
    <w:p w14:paraId="0E63B5C9"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3 (II):</w:t>
      </w:r>
      <w:r>
        <w:rPr>
          <w:rFonts w:ascii="Calibri" w:hAnsi="Calibri" w:cs="Calibri"/>
          <w:b/>
          <w:bCs/>
          <w:sz w:val="22"/>
        </w:rPr>
        <w:t xml:space="preserve"> </w:t>
      </w:r>
    </w:p>
    <w:p w14:paraId="2241A122" w14:textId="77777777" w:rsidR="00E61967" w:rsidRDefault="00495FC5">
      <w:pPr>
        <w:pStyle w:val="ListParagraph"/>
        <w:numPr>
          <w:ilvl w:val="0"/>
          <w:numId w:val="13"/>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 xml:space="preserve">channel access procedures for semi-static channel occupancy </w:t>
      </w:r>
      <w:del w:id="13" w:author="Author">
        <w:r>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4ACF6945" w14:textId="77777777" w:rsidR="00E61967" w:rsidRDefault="00495FC5">
      <w:pPr>
        <w:pStyle w:val="ListParagraph"/>
        <w:numPr>
          <w:ilvl w:val="1"/>
          <w:numId w:val="13"/>
        </w:numPr>
        <w:autoSpaceDE w:val="0"/>
        <w:autoSpaceDN w:val="0"/>
        <w:ind w:leftChars="0"/>
        <w:jc w:val="both"/>
        <w:rPr>
          <w:ins w:id="15" w:author="Author" w:date="1900-01-01T00:00:00Z"/>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Pr>
            <w:rFonts w:ascii="Calibri" w:hAnsi="Calibri" w:cs="Calibri"/>
            <w:sz w:val="22"/>
          </w:rPr>
          <w:delText>starting point</w:delText>
        </w:r>
      </w:del>
      <w:ins w:id="17" w:author="Author">
        <w:r>
          <w:rPr>
            <w:rFonts w:ascii="Calibri" w:hAnsi="Calibri" w:cs="Calibri"/>
            <w:sz w:val="22"/>
          </w:rPr>
          <w:t>baseline</w:t>
        </w:r>
      </w:ins>
    </w:p>
    <w:p w14:paraId="120666B1" w14:textId="77777777" w:rsidR="00E61967" w:rsidRDefault="00495FC5">
      <w:pPr>
        <w:pStyle w:val="ListParagraph"/>
        <w:numPr>
          <w:ilvl w:val="1"/>
          <w:numId w:val="13"/>
        </w:numPr>
        <w:autoSpaceDE w:val="0"/>
        <w:autoSpaceDN w:val="0"/>
        <w:ind w:leftChars="0"/>
        <w:jc w:val="both"/>
        <w:rPr>
          <w:rFonts w:ascii="Calibri" w:hAnsi="Calibri" w:cs="Calibri"/>
          <w:sz w:val="22"/>
        </w:rPr>
      </w:pPr>
      <w:ins w:id="18" w:author="Author">
        <w:r>
          <w:rPr>
            <w:rFonts w:ascii="Calibri" w:hAnsi="Calibri" w:cs="Calibri"/>
            <w:sz w:val="22"/>
          </w:rPr>
          <w:t>If all essential details of channel access procedures for semi-static channel occupancy are not finalized by RAN1 August 2023 meeting, channel access procedures for semi-static channel occupancy will not be specified for SL-U in Rel-18.</w:t>
        </w:r>
      </w:ins>
    </w:p>
    <w:p w14:paraId="1A9E59FD" w14:textId="77777777" w:rsidR="00E61967" w:rsidRDefault="00E61967">
      <w:pPr>
        <w:autoSpaceDE w:val="0"/>
        <w:autoSpaceDN w:val="0"/>
        <w:spacing w:after="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597A67D4" w14:textId="77777777">
        <w:tc>
          <w:tcPr>
            <w:tcW w:w="1555" w:type="dxa"/>
          </w:tcPr>
          <w:p w14:paraId="47EEEF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68568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1CD3BC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582F172" w14:textId="77777777">
        <w:tc>
          <w:tcPr>
            <w:tcW w:w="1555" w:type="dxa"/>
          </w:tcPr>
          <w:p w14:paraId="47EE0E80"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Intel</w:t>
            </w:r>
          </w:p>
        </w:tc>
        <w:tc>
          <w:tcPr>
            <w:tcW w:w="1559" w:type="dxa"/>
          </w:tcPr>
          <w:p w14:paraId="12AF2037"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Not support</w:t>
            </w:r>
          </w:p>
        </w:tc>
        <w:tc>
          <w:tcPr>
            <w:tcW w:w="6520" w:type="dxa"/>
          </w:tcPr>
          <w:p w14:paraId="63739E0B" w14:textId="77777777" w:rsidR="00E61967" w:rsidRDefault="00495FC5">
            <w:pPr>
              <w:pStyle w:val="0Maintext"/>
              <w:spacing w:after="0" w:afterAutospacing="0"/>
              <w:ind w:firstLine="0"/>
            </w:pPr>
            <w:r>
              <w:rPr>
                <w:rFonts w:ascii="Calibri" w:eastAsia="Batang" w:hAnsi="Calibri" w:cs="Calibri"/>
                <w:sz w:val="22"/>
                <w:szCs w:val="24"/>
                <w:lang w:eastAsia="zh-CN"/>
              </w:rPr>
              <w:t xml:space="preserve">We do not envision a large amount of work for semi-static channel access mode, since most of the discussions could be carried in parallel with dynamic channel access mode. We although agree that we may need to decide by this meeting whether to support it or not given the limited amount of time left. As for co-existence issue, our understanding is that FBE should be used in a </w:t>
            </w:r>
            <w:r>
              <w:rPr>
                <w:rFonts w:ascii="Calibri" w:eastAsia="Batang" w:hAnsi="Calibri" w:cs="Calibri"/>
                <w:sz w:val="22"/>
                <w:szCs w:val="24"/>
                <w:u w:val="single"/>
                <w:lang w:eastAsia="zh-CN"/>
              </w:rPr>
              <w:t>controlled environment</w:t>
            </w:r>
            <w:r>
              <w:rPr>
                <w:rFonts w:ascii="Calibri" w:eastAsia="Batang" w:hAnsi="Calibri" w:cs="Calibri"/>
                <w:sz w:val="22"/>
                <w:szCs w:val="24"/>
                <w:lang w:eastAsia="zh-CN"/>
              </w:rPr>
              <w:t>, where there is no co-existence problem, and this can be solved by proper deployment.</w:t>
            </w:r>
          </w:p>
        </w:tc>
      </w:tr>
      <w:tr w:rsidR="00E61967" w14:paraId="63CD729A" w14:textId="77777777">
        <w:tc>
          <w:tcPr>
            <w:tcW w:w="1555" w:type="dxa"/>
          </w:tcPr>
          <w:p w14:paraId="6B75A05E"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1559" w:type="dxa"/>
          </w:tcPr>
          <w:p w14:paraId="1A961CF4" w14:textId="77777777" w:rsidR="00E61967" w:rsidRDefault="00E61967">
            <w:pPr>
              <w:spacing w:line="259" w:lineRule="auto"/>
              <w:jc w:val="both"/>
              <w:rPr>
                <w:rFonts w:asciiTheme="minorHAnsi" w:hAnsiTheme="minorHAnsi" w:cstheme="minorHAnsi"/>
                <w:sz w:val="22"/>
                <w:szCs w:val="22"/>
              </w:rPr>
            </w:pPr>
          </w:p>
        </w:tc>
        <w:tc>
          <w:tcPr>
            <w:tcW w:w="6520" w:type="dxa"/>
          </w:tcPr>
          <w:p w14:paraId="0BE17836" w14:textId="77777777" w:rsidR="00E61967" w:rsidRDefault="00495FC5">
            <w:pPr>
              <w:pStyle w:val="ListParagraph"/>
              <w:spacing w:line="259" w:lineRule="auto"/>
              <w:ind w:leftChars="0" w:left="0"/>
              <w:jc w:val="both"/>
              <w:rPr>
                <w:rFonts w:asciiTheme="minorHAnsi" w:eastAsia="SimSun" w:hAnsiTheme="minorHAnsi" w:cstheme="minorHAnsi"/>
                <w:sz w:val="22"/>
                <w:szCs w:val="22"/>
                <w:lang w:val="en-US"/>
              </w:rPr>
            </w:pPr>
            <w:r>
              <w:rPr>
                <w:rFonts w:asciiTheme="minorHAnsi" w:eastAsia="SimSun" w:hAnsiTheme="minorHAnsi" w:cstheme="minorHAnsi" w:hint="eastAsia"/>
                <w:sz w:val="22"/>
                <w:szCs w:val="22"/>
                <w:lang w:val="en-US"/>
              </w:rPr>
              <w:t>Similar view as Intel on the co-ex aspect. If load is the concern, we can revisit this aspect in later meetings without any further debate on this or previous proposal</w:t>
            </w:r>
          </w:p>
        </w:tc>
      </w:tr>
      <w:tr w:rsidR="00CB7F4C" w14:paraId="48EF02AC" w14:textId="77777777">
        <w:tc>
          <w:tcPr>
            <w:tcW w:w="1555" w:type="dxa"/>
          </w:tcPr>
          <w:p w14:paraId="5BB2669E" w14:textId="5832C21B" w:rsidR="00CB7F4C" w:rsidRDefault="00CB7F4C" w:rsidP="00CB7F4C">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14:paraId="6617B215" w14:textId="77777777" w:rsidR="00CB7F4C" w:rsidRDefault="00CB7F4C" w:rsidP="00CB7F4C">
            <w:pPr>
              <w:pStyle w:val="0Maintext"/>
              <w:spacing w:after="0" w:afterAutospacing="0"/>
              <w:ind w:firstLine="0"/>
            </w:pPr>
          </w:p>
        </w:tc>
        <w:tc>
          <w:tcPr>
            <w:tcW w:w="6520" w:type="dxa"/>
          </w:tcPr>
          <w:p w14:paraId="3617C50B" w14:textId="2E4D717B" w:rsidR="00CB7F4C" w:rsidRDefault="00CB7F4C" w:rsidP="00CB7F4C">
            <w:pPr>
              <w:pStyle w:val="0Maintext"/>
              <w:spacing w:after="0" w:afterAutospacing="0"/>
              <w:ind w:firstLine="0"/>
            </w:pPr>
            <w:r>
              <w:t xml:space="preserve">According to the NR-U spec, </w:t>
            </w:r>
            <w:r w:rsidRPr="009A16E8">
              <w:t xml:space="preserve">channel access procedures for semi-static channel occupancy </w:t>
            </w:r>
            <w:r>
              <w:t>only intend</w:t>
            </w:r>
            <w:r w:rsidRPr="009A16E8">
              <w:t xml:space="preserve"> for environments where the absence of other technologies is guaranteed</w:t>
            </w:r>
            <w:r>
              <w:t xml:space="preserve">. While </w:t>
            </w:r>
            <w:r w:rsidRPr="006A47E5">
              <w:t>in SL-U, it is unclear whether this environment is valid since sidelink transmission at least may be coexistent with Uu transmission.</w:t>
            </w:r>
            <w:r>
              <w:t xml:space="preserve"> Therefore, we suggest </w:t>
            </w:r>
            <w:r w:rsidRPr="009A16E8">
              <w:t xml:space="preserve">RAN1 to </w:t>
            </w:r>
            <w:r>
              <w:t xml:space="preserve">firstly </w:t>
            </w:r>
            <w:r w:rsidRPr="009A16E8">
              <w:t>discuss whether absence of other technologies is a valid environment in SL-U.</w:t>
            </w:r>
          </w:p>
        </w:tc>
      </w:tr>
      <w:tr w:rsidR="00693283" w14:paraId="0C4826BF" w14:textId="77777777">
        <w:tc>
          <w:tcPr>
            <w:tcW w:w="1555" w:type="dxa"/>
          </w:tcPr>
          <w:p w14:paraId="14466BDC" w14:textId="06D83926" w:rsidR="00693283" w:rsidRDefault="00693283" w:rsidP="00693283">
            <w:pPr>
              <w:pStyle w:val="0Maintext"/>
              <w:spacing w:after="0" w:afterAutospacing="0"/>
              <w:ind w:firstLine="0"/>
            </w:pPr>
            <w:r>
              <w:t>Ericsson</w:t>
            </w:r>
          </w:p>
        </w:tc>
        <w:tc>
          <w:tcPr>
            <w:tcW w:w="1559" w:type="dxa"/>
          </w:tcPr>
          <w:p w14:paraId="6CA4958F" w14:textId="3B846EC0" w:rsidR="00693283" w:rsidRDefault="00693283" w:rsidP="00693283">
            <w:pPr>
              <w:pStyle w:val="0Maintext"/>
              <w:spacing w:after="0" w:afterAutospacing="0"/>
              <w:ind w:firstLine="0"/>
            </w:pPr>
            <w:r>
              <w:t>Support</w:t>
            </w:r>
          </w:p>
        </w:tc>
        <w:tc>
          <w:tcPr>
            <w:tcW w:w="6520" w:type="dxa"/>
          </w:tcPr>
          <w:p w14:paraId="010A8976" w14:textId="629981A8" w:rsidR="00693283" w:rsidRDefault="00693283" w:rsidP="00693283">
            <w:pPr>
              <w:pStyle w:val="0Maintext"/>
              <w:spacing w:after="0" w:afterAutospacing="0"/>
              <w:ind w:firstLine="0"/>
            </w:pPr>
            <w:r>
              <w:t>We would like to reiterate that, in our view, semi-static procedure is not well-suited for SL-U in general but could only be feasible under really specific conditions and for certain transmissions. Our view is that the scope of the work item is already large enough and prefer to focus on useful cases.</w:t>
            </w:r>
          </w:p>
        </w:tc>
      </w:tr>
    </w:tbl>
    <w:p w14:paraId="47032DAD" w14:textId="77777777" w:rsidR="00E61967" w:rsidRDefault="00E61967">
      <w:pPr>
        <w:autoSpaceDE w:val="0"/>
        <w:autoSpaceDN w:val="0"/>
        <w:spacing w:after="120"/>
        <w:jc w:val="both"/>
        <w:rPr>
          <w:rFonts w:ascii="Calibri" w:hAnsi="Calibri" w:cs="Calibri"/>
          <w:sz w:val="22"/>
        </w:rPr>
      </w:pPr>
    </w:p>
    <w:p w14:paraId="53163C0C" w14:textId="77777777" w:rsidR="002A7D02" w:rsidRDefault="002A7D02" w:rsidP="002A7D02">
      <w:pPr>
        <w:pStyle w:val="Heading3"/>
      </w:pPr>
      <w:r>
        <w:t>FL observations and recommendation</w:t>
      </w:r>
    </w:p>
    <w:p w14:paraId="170A731A" w14:textId="7E508EEF"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There are still concerns even this work is down-prioritized and unclear about whether the absence of other technologies is a valid operation environment for SL-U.</w:t>
      </w:r>
    </w:p>
    <w:p w14:paraId="73885904" w14:textId="61F5CE68"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recommends no further pursue of this proposal in this meeting. </w:t>
      </w:r>
    </w:p>
    <w:p w14:paraId="5FFC2558" w14:textId="77777777" w:rsidR="00E61967" w:rsidRPr="002A7D02" w:rsidRDefault="00E61967">
      <w:pPr>
        <w:rPr>
          <w:lang w:val="en-US" w:eastAsia="zh-CN"/>
        </w:rPr>
      </w:pPr>
    </w:p>
    <w:p w14:paraId="67317AE1" w14:textId="77777777" w:rsidR="00E61967" w:rsidRDefault="00495FC5">
      <w:pPr>
        <w:pStyle w:val="Heading2"/>
        <w:rPr>
          <w:rFonts w:cs="Arial"/>
          <w:color w:val="000000" w:themeColor="text1"/>
          <w:szCs w:val="24"/>
        </w:rPr>
      </w:pPr>
      <w:r>
        <w:rPr>
          <w:color w:val="000000" w:themeColor="text1"/>
        </w:rPr>
        <w:t xml:space="preserve">[ACTIVE] </w:t>
      </w:r>
      <w:r>
        <w:rPr>
          <w:rFonts w:cs="Arial"/>
          <w:color w:val="000000" w:themeColor="text1"/>
          <w:szCs w:val="24"/>
        </w:rPr>
        <w:t>Topic #4: CP Extension (CPE)</w:t>
      </w:r>
    </w:p>
    <w:p w14:paraId="704408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D10364A"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E61967" w14:paraId="23C99A87" w14:textId="77777777">
        <w:tc>
          <w:tcPr>
            <w:tcW w:w="9631" w:type="dxa"/>
          </w:tcPr>
          <w:p w14:paraId="71FFA9F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82971E0"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6902A146"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4F1E0DC"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6E4C1702"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781BA5AE"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57AFEB16"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12DA93F8"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66B56E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3EF2A707"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7DFE84B7"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28366422"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49AC255F"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6C22901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4FFAA3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5F32A9D2"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5A9B7F4"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B02DD3D"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47EE3F95"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1A0A097A"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E1A58B4"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tc>
      </w:tr>
    </w:tbl>
    <w:p w14:paraId="0839FC2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338BD045"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15C1A7F5"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E61967" w14:paraId="09E7FE4F" w14:textId="77777777">
        <w:tc>
          <w:tcPr>
            <w:tcW w:w="9631" w:type="dxa"/>
          </w:tcPr>
          <w:p w14:paraId="41552105"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79E08D7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369EEC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2413C3D0" w14:textId="77777777" w:rsidR="00E61967" w:rsidRDefault="00E61967">
      <w:pPr>
        <w:autoSpaceDE w:val="0"/>
        <w:autoSpaceDN w:val="0"/>
        <w:spacing w:before="120"/>
        <w:jc w:val="both"/>
        <w:rPr>
          <w:rFonts w:ascii="Calibri" w:hAnsi="Calibri" w:cs="Calibri"/>
          <w:color w:val="000000" w:themeColor="text1"/>
          <w:sz w:val="22"/>
        </w:rPr>
      </w:pPr>
    </w:p>
    <w:p w14:paraId="254BD55C" w14:textId="77777777" w:rsidR="00E61967" w:rsidRDefault="00495FC5">
      <w:pPr>
        <w:pStyle w:val="Heading3"/>
      </w:pPr>
      <w:r>
        <w:t>FL Proposal for round 1 discussion</w:t>
      </w:r>
    </w:p>
    <w:p w14:paraId="6944F93F"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4-1 (I):</w:t>
      </w:r>
    </w:p>
    <w:p w14:paraId="161AC307"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BB88E8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12419B1B"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79E81327" w14:textId="77777777" w:rsidR="00E61967" w:rsidRDefault="00495F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5733AFC9"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67447052" w14:textId="77777777">
        <w:tc>
          <w:tcPr>
            <w:tcW w:w="1555" w:type="dxa"/>
          </w:tcPr>
          <w:p w14:paraId="74EB8C2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B6CC81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B572015" w14:textId="77777777">
        <w:tc>
          <w:tcPr>
            <w:tcW w:w="1555" w:type="dxa"/>
          </w:tcPr>
          <w:p w14:paraId="4795D7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A773290"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Comments.</w:t>
            </w:r>
          </w:p>
          <w:p w14:paraId="29DBABB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the CPE value can be more than 1 symbol, the inter-UE blocking issue may become more serious since there may be other UE’s transmission in the immediately previous slot.</w:t>
            </w:r>
          </w:p>
        </w:tc>
      </w:tr>
      <w:tr w:rsidR="00E61967" w14:paraId="29348A97" w14:textId="77777777">
        <w:tc>
          <w:tcPr>
            <w:tcW w:w="1555" w:type="dxa"/>
          </w:tcPr>
          <w:p w14:paraId="0876C3F6" w14:textId="77777777" w:rsidR="00E61967" w:rsidRDefault="00495FC5">
            <w:pPr>
              <w:pStyle w:val="0Maintext"/>
              <w:spacing w:after="0" w:afterAutospacing="0"/>
              <w:ind w:firstLine="0"/>
            </w:pPr>
            <w:r>
              <w:rPr>
                <w:rFonts w:ascii="Calibri" w:hAnsi="Calibri" w:cs="Calibri"/>
                <w:sz w:val="22"/>
                <w:lang w:val="en-US" w:eastAsia="zh-CN"/>
              </w:rPr>
              <w:t>Intel</w:t>
            </w:r>
          </w:p>
        </w:tc>
        <w:tc>
          <w:tcPr>
            <w:tcW w:w="8076" w:type="dxa"/>
          </w:tcPr>
          <w:p w14:paraId="4F48716F"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Agree with the proposal. Both options could be supported </w:t>
            </w:r>
            <w:proofErr w:type="gramStart"/>
            <w:r>
              <w:rPr>
                <w:rFonts w:ascii="Calibri" w:hAnsi="Calibri" w:cs="Calibri"/>
                <w:sz w:val="22"/>
                <w:lang w:val="en-US"/>
              </w:rPr>
              <w:t>and  the</w:t>
            </w:r>
            <w:proofErr w:type="gramEnd"/>
            <w:r>
              <w:rPr>
                <w:rFonts w:ascii="Calibri" w:hAnsi="Calibri" w:cs="Calibri"/>
                <w:sz w:val="22"/>
                <w:lang w:val="en-US"/>
              </w:rPr>
              <w:t xml:space="preserve"> applicability of option 1 or option 2 may depend on the scenario and conditions, which could be discussed separately</w:t>
            </w:r>
          </w:p>
        </w:tc>
      </w:tr>
      <w:tr w:rsidR="00E61967" w14:paraId="73A4AD45" w14:textId="77777777">
        <w:tc>
          <w:tcPr>
            <w:tcW w:w="1555" w:type="dxa"/>
          </w:tcPr>
          <w:p w14:paraId="5FB57F79" w14:textId="77777777" w:rsidR="00E61967" w:rsidRDefault="00495FC5">
            <w:pPr>
              <w:pStyle w:val="0Maintext"/>
              <w:spacing w:after="0" w:afterAutospacing="0"/>
              <w:ind w:firstLine="0"/>
            </w:pPr>
            <w:r>
              <w:t>QC</w:t>
            </w:r>
          </w:p>
        </w:tc>
        <w:tc>
          <w:tcPr>
            <w:tcW w:w="8076" w:type="dxa"/>
          </w:tcPr>
          <w:p w14:paraId="50E81CC6" w14:textId="77777777" w:rsidR="00E61967" w:rsidRDefault="00495FC5">
            <w:pPr>
              <w:pStyle w:val="0Maintext"/>
              <w:spacing w:after="0" w:afterAutospacing="0"/>
              <w:ind w:firstLine="0"/>
            </w:pPr>
            <w:r>
              <w:t>Agree</w:t>
            </w:r>
          </w:p>
        </w:tc>
      </w:tr>
      <w:tr w:rsidR="00E61967" w14:paraId="3EC89006" w14:textId="77777777">
        <w:tc>
          <w:tcPr>
            <w:tcW w:w="1555" w:type="dxa"/>
          </w:tcPr>
          <w:p w14:paraId="0F982C00" w14:textId="77777777" w:rsidR="00E61967" w:rsidRDefault="00495FC5">
            <w:pPr>
              <w:pStyle w:val="0Maintext"/>
              <w:spacing w:after="0" w:afterAutospacing="0"/>
              <w:ind w:firstLine="0"/>
            </w:pPr>
            <w:r>
              <w:t>Futurewei</w:t>
            </w:r>
          </w:p>
        </w:tc>
        <w:tc>
          <w:tcPr>
            <w:tcW w:w="8076" w:type="dxa"/>
          </w:tcPr>
          <w:p w14:paraId="5BDCC042" w14:textId="77777777" w:rsidR="00E61967" w:rsidRDefault="00495FC5">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E61967" w14:paraId="531619F4" w14:textId="77777777">
        <w:tc>
          <w:tcPr>
            <w:tcW w:w="1555" w:type="dxa"/>
          </w:tcPr>
          <w:p w14:paraId="2F4A0D2C" w14:textId="77777777" w:rsidR="00E61967" w:rsidRDefault="00495FC5">
            <w:pPr>
              <w:pStyle w:val="0Maintext"/>
              <w:spacing w:after="0" w:afterAutospacing="0"/>
              <w:ind w:firstLine="0"/>
            </w:pPr>
            <w:r>
              <w:rPr>
                <w:rFonts w:hint="eastAsia"/>
                <w:lang w:eastAsia="ko-KR"/>
              </w:rPr>
              <w:t>LGE</w:t>
            </w:r>
          </w:p>
        </w:tc>
        <w:tc>
          <w:tcPr>
            <w:tcW w:w="8076" w:type="dxa"/>
          </w:tcPr>
          <w:p w14:paraId="46E82667" w14:textId="77777777" w:rsidR="00E61967" w:rsidRDefault="00495FC5">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E61967" w14:paraId="71E88730" w14:textId="77777777">
        <w:tc>
          <w:tcPr>
            <w:tcW w:w="1555" w:type="dxa"/>
          </w:tcPr>
          <w:p w14:paraId="11EE8BFF" w14:textId="77777777" w:rsidR="00E61967" w:rsidRDefault="00495FC5">
            <w:pPr>
              <w:pStyle w:val="0Maintext"/>
              <w:spacing w:after="0" w:afterAutospacing="0"/>
              <w:ind w:firstLine="0"/>
              <w:rPr>
                <w:lang w:eastAsia="ko-KR"/>
              </w:rPr>
            </w:pPr>
            <w:r>
              <w:t>Lenovo</w:t>
            </w:r>
          </w:p>
        </w:tc>
        <w:tc>
          <w:tcPr>
            <w:tcW w:w="8076" w:type="dxa"/>
          </w:tcPr>
          <w:p w14:paraId="077D6DC3" w14:textId="77777777" w:rsidR="00E61967" w:rsidRDefault="00495FC5">
            <w:pPr>
              <w:pStyle w:val="0Maintext"/>
              <w:spacing w:after="0" w:afterAutospacing="0"/>
              <w:ind w:firstLine="0"/>
              <w:rPr>
                <w:lang w:eastAsia="ko-KR"/>
              </w:rPr>
            </w:pPr>
            <w:r>
              <w:t>Support. We prefer option 1.</w:t>
            </w:r>
          </w:p>
        </w:tc>
      </w:tr>
      <w:tr w:rsidR="00E61967" w14:paraId="3818D320" w14:textId="77777777">
        <w:tc>
          <w:tcPr>
            <w:tcW w:w="1555" w:type="dxa"/>
          </w:tcPr>
          <w:p w14:paraId="009722DE" w14:textId="77777777" w:rsidR="00E61967" w:rsidRDefault="00495FC5">
            <w:pPr>
              <w:pStyle w:val="0Maintext"/>
              <w:spacing w:after="0" w:afterAutospacing="0"/>
              <w:ind w:firstLine="0"/>
            </w:pPr>
            <w:r>
              <w:t>Apple</w:t>
            </w:r>
          </w:p>
        </w:tc>
        <w:tc>
          <w:tcPr>
            <w:tcW w:w="8076" w:type="dxa"/>
          </w:tcPr>
          <w:p w14:paraId="41215DD0" w14:textId="77777777" w:rsidR="00E61967" w:rsidRDefault="00495FC5">
            <w:pPr>
              <w:pStyle w:val="0Maintext"/>
              <w:spacing w:after="0" w:afterAutospacing="0"/>
              <w:ind w:firstLine="0"/>
            </w:pPr>
            <w:r>
              <w:t>Option 2</w:t>
            </w:r>
          </w:p>
        </w:tc>
      </w:tr>
      <w:tr w:rsidR="00E61967" w14:paraId="2A31310F" w14:textId="77777777">
        <w:tc>
          <w:tcPr>
            <w:tcW w:w="1555" w:type="dxa"/>
          </w:tcPr>
          <w:p w14:paraId="2B683A68" w14:textId="77777777" w:rsidR="00E61967" w:rsidRDefault="00495FC5">
            <w:pPr>
              <w:pStyle w:val="0Maintext"/>
              <w:spacing w:after="0" w:afterAutospacing="0"/>
              <w:ind w:firstLine="0"/>
            </w:pPr>
            <w:r>
              <w:rPr>
                <w:rFonts w:eastAsiaTheme="minorEastAsia" w:hint="eastAsia"/>
                <w:lang w:eastAsia="zh-CN"/>
              </w:rPr>
              <w:t>Spreadtrum</w:t>
            </w:r>
          </w:p>
        </w:tc>
        <w:tc>
          <w:tcPr>
            <w:tcW w:w="8076" w:type="dxa"/>
          </w:tcPr>
          <w:p w14:paraId="5895821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7AABC1A8" w14:textId="77777777" w:rsidR="00E61967" w:rsidRDefault="00495FC5">
            <w:pPr>
              <w:pStyle w:val="0Maintext"/>
              <w:spacing w:after="0" w:afterAutospacing="0"/>
              <w:ind w:firstLine="0"/>
            </w:pPr>
            <w:r>
              <w:rPr>
                <w:rFonts w:eastAsiaTheme="minorEastAsia"/>
                <w:lang w:eastAsia="zh-CN"/>
              </w:rPr>
              <w:t xml:space="preserve">For option 2, if 4 symbols </w:t>
            </w:r>
            <w:proofErr w:type="gramStart"/>
            <w:r>
              <w:rPr>
                <w:rFonts w:eastAsiaTheme="minorEastAsia"/>
                <w:lang w:eastAsia="zh-CN"/>
              </w:rPr>
              <w:t>is</w:t>
            </w:r>
            <w:proofErr w:type="gramEnd"/>
            <w:r>
              <w:rPr>
                <w:rFonts w:eastAsiaTheme="minorEastAsia"/>
                <w:lang w:eastAsia="zh-CN"/>
              </w:rPr>
              <w:t xml:space="preserve"> used, the CPE may start at the PSFCH symbols in the previous slot. It will impact the PSFCH transmissions.</w:t>
            </w:r>
          </w:p>
        </w:tc>
      </w:tr>
      <w:tr w:rsidR="00E61967" w14:paraId="44B3B488" w14:textId="77777777">
        <w:tc>
          <w:tcPr>
            <w:tcW w:w="1555" w:type="dxa"/>
          </w:tcPr>
          <w:p w14:paraId="3C33DCFF"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2CB2069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61967" w14:paraId="754A171C" w14:textId="77777777">
        <w:tc>
          <w:tcPr>
            <w:tcW w:w="1555" w:type="dxa"/>
          </w:tcPr>
          <w:p w14:paraId="3D21B1E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50B2C55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75706E12" w14:textId="77777777">
        <w:tc>
          <w:tcPr>
            <w:tcW w:w="1555" w:type="dxa"/>
          </w:tcPr>
          <w:p w14:paraId="36659252" w14:textId="77777777" w:rsidR="00E61967" w:rsidRDefault="00495FC5">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1AB25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4DBA99E7" w14:textId="77777777" w:rsidR="00E61967" w:rsidRDefault="00E61967">
            <w:pPr>
              <w:pStyle w:val="0Maintext"/>
              <w:spacing w:after="0" w:afterAutospacing="0"/>
              <w:ind w:firstLine="0"/>
              <w:rPr>
                <w:rFonts w:eastAsiaTheme="minorEastAsia"/>
                <w:lang w:eastAsia="zh-CN"/>
              </w:rPr>
            </w:pPr>
          </w:p>
          <w:p w14:paraId="79E230A0" w14:textId="4665FBB5" w:rsidR="00E61967" w:rsidRDefault="00495FC5">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tc>
      </w:tr>
      <w:tr w:rsidR="00E61967" w14:paraId="1ADDE338" w14:textId="77777777">
        <w:tc>
          <w:tcPr>
            <w:tcW w:w="1555" w:type="dxa"/>
          </w:tcPr>
          <w:p w14:paraId="753BA3CB"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C079B4F" w14:textId="77777777" w:rsidR="00E61967" w:rsidRDefault="00495FC5">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E61967" w14:paraId="04369CA7" w14:textId="77777777">
        <w:tc>
          <w:tcPr>
            <w:tcW w:w="1555" w:type="dxa"/>
          </w:tcPr>
          <w:p w14:paraId="4D6293B0"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59C8B78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option 2 due to maximally reusing NR-U design, and it is not necessary to separately discuss applicable scenario for Option 1 or Option 2. When UE has a shared COT,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E61967" w14:paraId="292F6257" w14:textId="77777777">
        <w:tc>
          <w:tcPr>
            <w:tcW w:w="1555" w:type="dxa"/>
          </w:tcPr>
          <w:p w14:paraId="3E2472E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7581521" w14:textId="77777777" w:rsidR="00E61967" w:rsidRDefault="00495FC5">
            <w:pPr>
              <w:pStyle w:val="0Maintext"/>
              <w:spacing w:after="0" w:afterAutospacing="0"/>
              <w:ind w:firstLine="0"/>
              <w:rPr>
                <w:rFonts w:eastAsiaTheme="minorEastAsia"/>
                <w:lang w:eastAsia="zh-CN"/>
              </w:rPr>
            </w:pPr>
            <w:r>
              <w:t>We are supportive of option 1, but the GP symbol should be discussed separately.</w:t>
            </w:r>
          </w:p>
        </w:tc>
      </w:tr>
      <w:tr w:rsidR="00E61967" w14:paraId="06201F5B" w14:textId="77777777">
        <w:tc>
          <w:tcPr>
            <w:tcW w:w="1555" w:type="dxa"/>
          </w:tcPr>
          <w:p w14:paraId="19DC64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7139AA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r w:rsidR="00E61967" w14:paraId="64ABD353" w14:textId="77777777">
        <w:tc>
          <w:tcPr>
            <w:tcW w:w="1555" w:type="dxa"/>
          </w:tcPr>
          <w:p w14:paraId="195FAC1F"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065ACE5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Both options should be supported.</w:t>
            </w:r>
          </w:p>
        </w:tc>
      </w:tr>
      <w:tr w:rsidR="00E61967" w14:paraId="56CC85A2" w14:textId="77777777">
        <w:tc>
          <w:tcPr>
            <w:tcW w:w="1555" w:type="dxa"/>
          </w:tcPr>
          <w:p w14:paraId="2ED6F59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7976A0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option 1. </w:t>
            </w:r>
          </w:p>
        </w:tc>
      </w:tr>
      <w:tr w:rsidR="00E61967" w14:paraId="1E558973" w14:textId="77777777">
        <w:tc>
          <w:tcPr>
            <w:tcW w:w="1555" w:type="dxa"/>
          </w:tcPr>
          <w:p w14:paraId="7F2F7CED"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5BD89193" w14:textId="77777777" w:rsidR="00E61967" w:rsidRDefault="00495FC5">
            <w:pPr>
              <w:pStyle w:val="0Maintext"/>
              <w:spacing w:after="0" w:afterAutospacing="0"/>
              <w:ind w:firstLine="0"/>
              <w:rPr>
                <w:lang w:eastAsia="ko-KR"/>
              </w:rPr>
            </w:pPr>
            <w:r>
              <w:rPr>
                <w:rFonts w:hint="eastAsia"/>
                <w:lang w:eastAsia="ko-KR"/>
              </w:rPr>
              <w:t>B</w:t>
            </w:r>
            <w:r>
              <w:rPr>
                <w:lang w:eastAsia="ko-KR"/>
              </w:rPr>
              <w:t>oth options should be supported and can be applied to different scenarios.</w:t>
            </w:r>
          </w:p>
        </w:tc>
      </w:tr>
      <w:tr w:rsidR="00E61967" w14:paraId="16FF65D6" w14:textId="77777777">
        <w:tc>
          <w:tcPr>
            <w:tcW w:w="1555" w:type="dxa"/>
          </w:tcPr>
          <w:p w14:paraId="5286BA7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8076" w:type="dxa"/>
          </w:tcPr>
          <w:p w14:paraId="15AC888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w:t>
            </w:r>
          </w:p>
        </w:tc>
      </w:tr>
      <w:tr w:rsidR="00E61967" w14:paraId="2EC6426B" w14:textId="77777777">
        <w:tc>
          <w:tcPr>
            <w:tcW w:w="1555" w:type="dxa"/>
          </w:tcPr>
          <w:p w14:paraId="5EF289B3" w14:textId="6951E5AD" w:rsidR="00E61967" w:rsidRDefault="00E87F9E">
            <w:pPr>
              <w:pStyle w:val="0Maintext"/>
              <w:spacing w:after="0" w:afterAutospacing="0"/>
              <w:ind w:firstLine="0"/>
              <w:rPr>
                <w:lang w:eastAsia="ko-KR"/>
              </w:rPr>
            </w:pPr>
            <w:proofErr w:type="spellStart"/>
            <w:r>
              <w:rPr>
                <w:lang w:eastAsia="ko-KR"/>
              </w:rPr>
              <w:t>CableLabs</w:t>
            </w:r>
            <w:proofErr w:type="spellEnd"/>
          </w:p>
        </w:tc>
        <w:tc>
          <w:tcPr>
            <w:tcW w:w="8076" w:type="dxa"/>
          </w:tcPr>
          <w:p w14:paraId="19997265" w14:textId="6D7A147A" w:rsidR="00E61967" w:rsidRDefault="00E87F9E">
            <w:pPr>
              <w:pStyle w:val="0Maintext"/>
              <w:spacing w:after="0" w:afterAutospacing="0"/>
              <w:ind w:firstLine="0"/>
              <w:rPr>
                <w:lang w:eastAsia="ko-KR"/>
              </w:rPr>
            </w:pPr>
            <w:r>
              <w:rPr>
                <w:lang w:eastAsia="ko-KR"/>
              </w:rPr>
              <w:t>Support option 1.</w:t>
            </w:r>
          </w:p>
        </w:tc>
      </w:tr>
      <w:tr w:rsidR="00CB7F4C" w14:paraId="736AE72D" w14:textId="77777777">
        <w:tc>
          <w:tcPr>
            <w:tcW w:w="1555" w:type="dxa"/>
          </w:tcPr>
          <w:p w14:paraId="5F2E5A2D" w14:textId="6F84C0AD"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52E09453" w14:textId="77777777" w:rsidR="00CB7F4C" w:rsidRPr="000A2BFB" w:rsidRDefault="00CB7F4C" w:rsidP="00CB7F4C">
            <w:pPr>
              <w:pStyle w:val="0Maintext"/>
              <w:spacing w:after="0" w:afterAutospacing="0"/>
              <w:ind w:firstLine="0"/>
              <w:rPr>
                <w:rFonts w:eastAsiaTheme="minorEastAsia"/>
                <w:lang w:eastAsia="zh-CN"/>
              </w:rPr>
            </w:pPr>
            <w:r>
              <w:rPr>
                <w:rFonts w:eastAsiaTheme="minorEastAsia"/>
                <w:lang w:eastAsia="zh-CN"/>
              </w:rPr>
              <w:t>Both of the options can be supported for different cases.</w:t>
            </w:r>
          </w:p>
          <w:p w14:paraId="0CA70827" w14:textId="77777777" w:rsidR="00CB7F4C" w:rsidRDefault="00CB7F4C" w:rsidP="00CB7F4C">
            <w:pPr>
              <w:pStyle w:val="0Maintext"/>
              <w:spacing w:after="0" w:afterAutospacing="0"/>
              <w:ind w:firstLine="0"/>
            </w:pPr>
            <w:r>
              <w:t>For transmissions within a COT, CPE longer than one symbol is not required. Therefore, CPE starting position can be within the guard symbol, i.e., within the symbol just before the next AGC symbol.</w:t>
            </w:r>
          </w:p>
          <w:p w14:paraId="104648FE" w14:textId="7EF06507" w:rsidR="00CB7F4C" w:rsidRDefault="00CB7F4C" w:rsidP="00CB7F4C">
            <w:pPr>
              <w:pStyle w:val="0Maintext"/>
              <w:spacing w:after="0" w:afterAutospacing="0"/>
              <w:ind w:firstLine="0"/>
              <w:rPr>
                <w:lang w:eastAsia="ko-KR"/>
              </w:rPr>
            </w:pPr>
            <w:r>
              <w:t>For transmissions without a COT, NR-U principle can be considered as baseline, i.e., CPE starting position can be within at most 1, 2 or 4 symbols just before the next AGC symbol for 15, 30 or 60 kHz SCS, respectively.</w:t>
            </w:r>
          </w:p>
        </w:tc>
      </w:tr>
      <w:tr w:rsidR="0049486F" w14:paraId="06FC57CF" w14:textId="77777777">
        <w:tc>
          <w:tcPr>
            <w:tcW w:w="1555" w:type="dxa"/>
          </w:tcPr>
          <w:p w14:paraId="481BC1E2" w14:textId="5A527343"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BE9E4D3" w14:textId="3DD2446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both options.</w:t>
            </w:r>
          </w:p>
        </w:tc>
      </w:tr>
    </w:tbl>
    <w:p w14:paraId="06EEBF6B" w14:textId="77777777" w:rsidR="00E61967" w:rsidRDefault="00E61967">
      <w:pPr>
        <w:pStyle w:val="0Maintext"/>
        <w:spacing w:after="0" w:afterAutospacing="0"/>
        <w:ind w:firstLine="0"/>
      </w:pPr>
    </w:p>
    <w:p w14:paraId="1032165C" w14:textId="77777777" w:rsidR="00E61967" w:rsidRDefault="00E61967">
      <w:pPr>
        <w:pStyle w:val="0Maintext"/>
        <w:spacing w:after="0" w:afterAutospacing="0"/>
        <w:ind w:firstLine="0"/>
      </w:pPr>
    </w:p>
    <w:p w14:paraId="6C907A85"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Proposal 4-2 (I):</w:t>
      </w:r>
    </w:p>
    <w:p w14:paraId="7DB93BDF"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463AC815"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581AA106"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should be used.</w:t>
      </w:r>
    </w:p>
    <w:p w14:paraId="10A04364"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786FF614" w14:textId="77777777">
        <w:tc>
          <w:tcPr>
            <w:tcW w:w="1555" w:type="dxa"/>
          </w:tcPr>
          <w:p w14:paraId="6F460F7E"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DCD4F8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F6BC51A" w14:textId="77777777">
        <w:tc>
          <w:tcPr>
            <w:tcW w:w="1555" w:type="dxa"/>
          </w:tcPr>
          <w:p w14:paraId="7A4064F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36E0969"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E61967" w14:paraId="210BA70F" w14:textId="77777777">
        <w:tc>
          <w:tcPr>
            <w:tcW w:w="1555" w:type="dxa"/>
          </w:tcPr>
          <w:p w14:paraId="64756CFB"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7E2C0D0"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E61967" w14:paraId="22348BD3" w14:textId="77777777">
        <w:tc>
          <w:tcPr>
            <w:tcW w:w="1555" w:type="dxa"/>
          </w:tcPr>
          <w:p w14:paraId="5714A677" w14:textId="77777777" w:rsidR="00E61967" w:rsidRDefault="00495FC5">
            <w:pPr>
              <w:pStyle w:val="0Maintext"/>
              <w:spacing w:after="0" w:afterAutospacing="0"/>
              <w:ind w:firstLine="0"/>
            </w:pPr>
            <w:r>
              <w:t>QC</w:t>
            </w:r>
          </w:p>
        </w:tc>
        <w:tc>
          <w:tcPr>
            <w:tcW w:w="8076" w:type="dxa"/>
          </w:tcPr>
          <w:p w14:paraId="4E431007" w14:textId="77777777" w:rsidR="00E61967" w:rsidRDefault="00495FC5">
            <w:pPr>
              <w:pStyle w:val="0Maintext"/>
              <w:spacing w:after="0" w:afterAutospacing="0"/>
              <w:ind w:firstLine="0"/>
            </w:pPr>
            <w:r>
              <w:t xml:space="preserve">Ok with </w:t>
            </w:r>
            <w:r>
              <w:rPr>
                <w:color w:val="FF0000"/>
              </w:rPr>
              <w:t>modifications</w:t>
            </w:r>
            <w:r>
              <w:t>.</w:t>
            </w:r>
          </w:p>
          <w:p w14:paraId="7DCAAC7D" w14:textId="77777777" w:rsidR="00E61967" w:rsidRDefault="00E61967">
            <w:pPr>
              <w:pStyle w:val="0Maintext"/>
              <w:spacing w:after="0" w:afterAutospacing="0"/>
              <w:ind w:firstLine="0"/>
            </w:pPr>
          </w:p>
          <w:p w14:paraId="63483058" w14:textId="77777777" w:rsidR="00E61967" w:rsidRDefault="00495FC5">
            <w:pPr>
              <w:pStyle w:val="0Maintext"/>
              <w:spacing w:after="0" w:afterAutospacing="0"/>
              <w:ind w:firstLine="0"/>
            </w:pPr>
            <w:r>
              <w:t xml:space="preserve">We see a problem when a full RB set transmission reserve resources for a </w:t>
            </w:r>
            <w:proofErr w:type="spellStart"/>
            <w:r>
              <w:t>reTX</w:t>
            </w:r>
            <w:proofErr w:type="spellEnd"/>
            <w:r>
              <w:t xml:space="preserve">. In the </w:t>
            </w:r>
            <w:proofErr w:type="spellStart"/>
            <w:r>
              <w:t>reTX</w:t>
            </w:r>
            <w:proofErr w:type="spellEnd"/>
            <w:r>
              <w:t xml:space="preserve">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63738066" w14:textId="77777777" w:rsidR="00E61967" w:rsidRDefault="00E61967">
            <w:pPr>
              <w:pStyle w:val="0Maintext"/>
              <w:spacing w:after="0" w:afterAutospacing="0"/>
              <w:ind w:firstLine="0"/>
            </w:pPr>
          </w:p>
          <w:p w14:paraId="6111C07D" w14:textId="77777777" w:rsidR="00E61967" w:rsidRDefault="00495FC5">
            <w:pPr>
              <w:pStyle w:val="0Maintext"/>
              <w:spacing w:after="0" w:afterAutospacing="0"/>
              <w:ind w:firstLine="0"/>
            </w:pPr>
            <w:r>
              <w:t>We propose to modify the proposal to support “at least” the case proposed by FL, and FFS whether there could be other conditions:</w:t>
            </w:r>
          </w:p>
          <w:p w14:paraId="011269C9" w14:textId="77777777" w:rsidR="00E61967" w:rsidRDefault="00E61967">
            <w:pPr>
              <w:pStyle w:val="0Maintext"/>
              <w:spacing w:after="0" w:afterAutospacing="0"/>
              <w:ind w:firstLine="0"/>
            </w:pPr>
          </w:p>
          <w:p w14:paraId="3A70E67D"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1847122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990C8D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4276F744"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2AF8B495" w14:textId="1A5DDD93" w:rsidR="00E61967" w:rsidRPr="00A35821" w:rsidRDefault="00495FC5" w:rsidP="00A35821">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tc>
      </w:tr>
      <w:tr w:rsidR="00E61967" w14:paraId="743424D0" w14:textId="77777777">
        <w:tc>
          <w:tcPr>
            <w:tcW w:w="1555" w:type="dxa"/>
          </w:tcPr>
          <w:p w14:paraId="54E4F35F" w14:textId="77777777" w:rsidR="00E61967" w:rsidRDefault="00495FC5">
            <w:pPr>
              <w:pStyle w:val="0Maintext"/>
              <w:spacing w:after="0" w:afterAutospacing="0"/>
              <w:ind w:firstLine="0"/>
            </w:pPr>
            <w:r>
              <w:t>Futurewei</w:t>
            </w:r>
          </w:p>
        </w:tc>
        <w:tc>
          <w:tcPr>
            <w:tcW w:w="8076" w:type="dxa"/>
          </w:tcPr>
          <w:p w14:paraId="6E59558E" w14:textId="77777777" w:rsidR="00E61967" w:rsidRDefault="00495FC5">
            <w:pPr>
              <w:pStyle w:val="0Maintext"/>
              <w:spacing w:after="0" w:afterAutospacing="0"/>
              <w:ind w:firstLine="0"/>
            </w:pPr>
            <w:r>
              <w:t>OK with the proposal</w:t>
            </w:r>
          </w:p>
        </w:tc>
      </w:tr>
      <w:tr w:rsidR="00E61967" w14:paraId="564834E9" w14:textId="77777777">
        <w:tc>
          <w:tcPr>
            <w:tcW w:w="1555" w:type="dxa"/>
          </w:tcPr>
          <w:p w14:paraId="0F754610" w14:textId="77777777" w:rsidR="00E61967" w:rsidRDefault="00495FC5">
            <w:pPr>
              <w:pStyle w:val="0Maintext"/>
              <w:spacing w:after="0" w:afterAutospacing="0"/>
              <w:ind w:firstLine="0"/>
            </w:pPr>
            <w:r>
              <w:rPr>
                <w:rFonts w:hint="eastAsia"/>
                <w:lang w:eastAsia="ko-KR"/>
              </w:rPr>
              <w:t>LGE</w:t>
            </w:r>
          </w:p>
        </w:tc>
        <w:tc>
          <w:tcPr>
            <w:tcW w:w="8076" w:type="dxa"/>
          </w:tcPr>
          <w:p w14:paraId="210D8917" w14:textId="77777777" w:rsidR="00E61967" w:rsidRDefault="00495FC5">
            <w:pPr>
              <w:pStyle w:val="0Maintext"/>
              <w:spacing w:after="0" w:afterAutospacing="0"/>
              <w:ind w:firstLine="0"/>
              <w:rPr>
                <w:lang w:eastAsia="ko-KR"/>
              </w:rPr>
            </w:pPr>
            <w:r>
              <w:rPr>
                <w:rFonts w:hint="eastAsia"/>
                <w:lang w:eastAsia="ko-KR"/>
              </w:rPr>
              <w:t xml:space="preserve">We are OK with the first sub-bullet. </w:t>
            </w:r>
          </w:p>
          <w:p w14:paraId="1F50F074" w14:textId="77777777" w:rsidR="00E61967" w:rsidRDefault="00E61967">
            <w:pPr>
              <w:pStyle w:val="0Maintext"/>
              <w:spacing w:after="0" w:afterAutospacing="0"/>
              <w:ind w:firstLine="0"/>
              <w:rPr>
                <w:lang w:eastAsia="ko-KR"/>
              </w:rPr>
            </w:pPr>
          </w:p>
          <w:p w14:paraId="7F255559" w14:textId="77777777" w:rsidR="00E61967" w:rsidRDefault="00495FC5">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E61967" w14:paraId="2F75622E" w14:textId="77777777">
        <w:tc>
          <w:tcPr>
            <w:tcW w:w="1555" w:type="dxa"/>
          </w:tcPr>
          <w:p w14:paraId="2B22B8F8" w14:textId="77777777" w:rsidR="00E61967" w:rsidRDefault="00495FC5">
            <w:pPr>
              <w:pStyle w:val="0Maintext"/>
              <w:spacing w:after="0" w:afterAutospacing="0"/>
              <w:ind w:firstLine="0"/>
              <w:rPr>
                <w:lang w:eastAsia="ko-KR"/>
              </w:rPr>
            </w:pPr>
            <w:r>
              <w:lastRenderedPageBreak/>
              <w:t>Lenovo</w:t>
            </w:r>
          </w:p>
        </w:tc>
        <w:tc>
          <w:tcPr>
            <w:tcW w:w="8076" w:type="dxa"/>
          </w:tcPr>
          <w:p w14:paraId="6E1ED244" w14:textId="77777777" w:rsidR="00E61967" w:rsidRDefault="00495FC5">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E61967" w14:paraId="2CA7AE8A" w14:textId="77777777">
        <w:tc>
          <w:tcPr>
            <w:tcW w:w="1555" w:type="dxa"/>
          </w:tcPr>
          <w:p w14:paraId="454452B5"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6925B4F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669CE91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E61967" w14:paraId="1C9843F9" w14:textId="77777777">
        <w:tc>
          <w:tcPr>
            <w:tcW w:w="1555" w:type="dxa"/>
          </w:tcPr>
          <w:p w14:paraId="37DFB608"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1C5718D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5460B1F7"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E61967" w14:paraId="12CC5531" w14:textId="77777777">
        <w:tc>
          <w:tcPr>
            <w:tcW w:w="1555" w:type="dxa"/>
          </w:tcPr>
          <w:p w14:paraId="187468D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4E7FC7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0B9A44DE" w14:textId="77777777">
        <w:tc>
          <w:tcPr>
            <w:tcW w:w="1555" w:type="dxa"/>
          </w:tcPr>
          <w:p w14:paraId="43ECFFF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6252F7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the intention of this proposal, while some details should be clarified. Firstly, it should be clarified that whether the default CPE is one of the multiple CPEs or not. Secondly, how to ensure that the high priority transmission will not be blocked by the low priority transmission? Since the partial or full RB set can be allocated to both types of transmissions.</w:t>
            </w:r>
          </w:p>
        </w:tc>
      </w:tr>
      <w:tr w:rsidR="00E61967" w14:paraId="3D879321" w14:textId="77777777">
        <w:tc>
          <w:tcPr>
            <w:tcW w:w="1555" w:type="dxa"/>
          </w:tcPr>
          <w:p w14:paraId="3850B651"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B6F07B6"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E61967" w14:paraId="528659E8" w14:textId="77777777">
        <w:tc>
          <w:tcPr>
            <w:tcW w:w="1555" w:type="dxa"/>
          </w:tcPr>
          <w:p w14:paraId="152433CE"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28E41F0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E61967" w14:paraId="127C190F" w14:textId="77777777">
        <w:tc>
          <w:tcPr>
            <w:tcW w:w="1555" w:type="dxa"/>
          </w:tcPr>
          <w:p w14:paraId="0733EC61"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6E000992" w14:textId="77777777" w:rsidR="00E61967" w:rsidRDefault="00495FC5">
            <w:pPr>
              <w:pStyle w:val="0Maintext"/>
              <w:spacing w:after="0" w:afterAutospacing="0"/>
              <w:ind w:firstLine="0"/>
              <w:rPr>
                <w:rFonts w:eastAsiaTheme="minorEastAsia"/>
                <w:lang w:eastAsia="zh-CN"/>
              </w:rPr>
            </w:pPr>
            <w:r>
              <w:t>We do not support. In our view, for PSCCH/PSSCH CPE should be used for transmissions on reserved resources and not used otherwise.</w:t>
            </w:r>
          </w:p>
        </w:tc>
      </w:tr>
      <w:tr w:rsidR="00E61967" w14:paraId="4763B104" w14:textId="77777777">
        <w:tc>
          <w:tcPr>
            <w:tcW w:w="1555" w:type="dxa"/>
          </w:tcPr>
          <w:p w14:paraId="3DDA01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F666C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r w:rsidR="00E61967" w14:paraId="1E86A063" w14:textId="77777777">
        <w:tc>
          <w:tcPr>
            <w:tcW w:w="1555" w:type="dxa"/>
          </w:tcPr>
          <w:p w14:paraId="568AB8A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2DA9C1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For the case UE has a partial RB set allocation for PSCCH/PSSCH transmission in a slot, we do not support (pre-)configured default CPE starting position, comments given as follow,</w:t>
            </w:r>
          </w:p>
          <w:p w14:paraId="37A3B5EA" w14:textId="77777777" w:rsidR="00E61967" w:rsidRDefault="00495FC5">
            <w:pPr>
              <w:pStyle w:val="0Maintext"/>
              <w:numPr>
                <w:ilvl w:val="0"/>
                <w:numId w:val="18"/>
              </w:numPr>
              <w:spacing w:after="0" w:afterAutospacing="0"/>
            </w:pPr>
            <w:r>
              <w:rPr>
                <w:rFonts w:eastAsiaTheme="minorEastAsia" w:hint="eastAsia"/>
                <w:lang w:eastAsia="zh-CN"/>
              </w:rPr>
              <w:t>T</w:t>
            </w:r>
            <w:r>
              <w:rPr>
                <w:rFonts w:eastAsiaTheme="minorEastAsia"/>
                <w:lang w:eastAsia="zh-CN"/>
              </w:rPr>
              <w:t>here will be one case, the blocking issue still exist, for example, UE1 uses partial RB set for PSCCH/PSSCH transmission with priority is 1, and UE2 uses full RB set for PSCCH/PSSCH transmission with priority is 2, if the CPE starting positions used by UE2 earlier than UE1, the transmission of UE1 with higher priority will be blocked.</w:t>
            </w:r>
          </w:p>
        </w:tc>
      </w:tr>
      <w:tr w:rsidR="00E61967" w14:paraId="7C4F2FD0" w14:textId="77777777">
        <w:tc>
          <w:tcPr>
            <w:tcW w:w="1555" w:type="dxa"/>
          </w:tcPr>
          <w:p w14:paraId="2DC3A9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4265FB"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r>
      <w:tr w:rsidR="00E61967" w14:paraId="36F6088C" w14:textId="77777777">
        <w:tc>
          <w:tcPr>
            <w:tcW w:w="1555" w:type="dxa"/>
          </w:tcPr>
          <w:p w14:paraId="04EA32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279C6C5E" w14:textId="77777777" w:rsidR="00E61967" w:rsidRDefault="00495FC5">
            <w:pPr>
              <w:pStyle w:val="0Maintext"/>
              <w:spacing w:after="0" w:afterAutospacing="0"/>
              <w:ind w:firstLine="0"/>
              <w:rPr>
                <w:lang w:eastAsia="ko-KR"/>
              </w:rPr>
            </w:pPr>
            <w:r>
              <w:rPr>
                <w:lang w:eastAsia="ko-KR"/>
              </w:rPr>
              <w:t>We are generally OK with the proposal. However, instead of distinguishing between full and partial, certain portion of RB set allocation could be better. For example, it seems inefficient to consider only remaining one RB (or one interlace) as partial RB set allocation.</w:t>
            </w:r>
          </w:p>
        </w:tc>
      </w:tr>
      <w:tr w:rsidR="00E61967" w14:paraId="1AB4DAE6" w14:textId="77777777">
        <w:tc>
          <w:tcPr>
            <w:tcW w:w="1555" w:type="dxa"/>
          </w:tcPr>
          <w:p w14:paraId="17B2B7C2" w14:textId="77777777" w:rsidR="00E61967" w:rsidRDefault="00495FC5">
            <w:pPr>
              <w:pStyle w:val="0Maintext"/>
              <w:spacing w:after="0" w:afterAutospacing="0"/>
              <w:ind w:firstLine="0"/>
              <w:rPr>
                <w:rFonts w:eastAsiaTheme="minorEastAsia" w:cs="Times New Roman"/>
                <w:color w:val="2008D4"/>
                <w:lang w:val="en-US" w:eastAsia="ja-JP"/>
              </w:rPr>
            </w:pPr>
            <w:r>
              <w:rPr>
                <w:rFonts w:eastAsia="SimSun" w:hint="eastAsia"/>
                <w:lang w:val="en-US" w:eastAsia="zh-CN"/>
              </w:rPr>
              <w:t>ZTE, Sanechips</w:t>
            </w:r>
          </w:p>
        </w:tc>
        <w:tc>
          <w:tcPr>
            <w:tcW w:w="8076" w:type="dxa"/>
          </w:tcPr>
          <w:p w14:paraId="3E40393C" w14:textId="77777777" w:rsidR="00E61967" w:rsidRDefault="00495FC5">
            <w:pPr>
              <w:pStyle w:val="0Maintext"/>
              <w:tabs>
                <w:tab w:val="left" w:pos="720"/>
              </w:tabs>
              <w:spacing w:after="0" w:afterAutospacing="0" w:line="240" w:lineRule="auto"/>
              <w:ind w:firstLine="0"/>
              <w:rPr>
                <w:lang w:val="en-US" w:eastAsia="zh-CN"/>
              </w:rPr>
            </w:pPr>
            <w:r>
              <w:rPr>
                <w:rFonts w:hint="eastAsia"/>
                <w:lang w:val="en-US" w:eastAsia="zh-CN"/>
              </w:rPr>
              <w:t>For situation mentioned in HW comments, preconfigured default starting position will handle the case if all UE at least try the default starting position. Due to the hidden node issue mentioned by LG, it</w:t>
            </w:r>
            <w:r>
              <w:rPr>
                <w:lang w:val="en-US" w:eastAsia="zh-CN"/>
              </w:rPr>
              <w:t>’</w:t>
            </w:r>
            <w:r>
              <w:rPr>
                <w:rFonts w:hint="eastAsia"/>
                <w:lang w:val="en-US" w:eastAsia="zh-CN"/>
              </w:rPr>
              <w:t>s safer that the default common starting position is tried for all UE, this will lead to another LBT channel access opportunity.</w:t>
            </w:r>
          </w:p>
          <w:p w14:paraId="40E08FA2" w14:textId="77777777" w:rsidR="00E61967" w:rsidRDefault="00E61967">
            <w:pPr>
              <w:pStyle w:val="0Maintext"/>
              <w:tabs>
                <w:tab w:val="left" w:pos="720"/>
              </w:tabs>
              <w:spacing w:after="0" w:afterAutospacing="0" w:line="240" w:lineRule="auto"/>
              <w:ind w:firstLine="0"/>
              <w:rPr>
                <w:lang w:val="en-US" w:eastAsia="zh-CN"/>
              </w:rPr>
            </w:pPr>
          </w:p>
          <w:p w14:paraId="01F315B8"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Calibri" w:hAnsi="Calibri" w:cs="Calibri"/>
                <w:color w:val="000000" w:themeColor="text1"/>
                <w:sz w:val="22"/>
              </w:rPr>
              <w:t xml:space="preserve">When multiple CPE starting positions are (pre-)configured for PSCCH/PSSCH, the </w:t>
            </w:r>
            <w:r>
              <w:rPr>
                <w:rFonts w:ascii="Calibri" w:eastAsia="SimSun" w:hAnsi="Calibri" w:cs="Calibri" w:hint="eastAsia"/>
                <w:color w:val="000000" w:themeColor="text1"/>
                <w:sz w:val="22"/>
                <w:lang w:val="en-US" w:eastAsia="zh-CN"/>
              </w:rPr>
              <w:t xml:space="preserve">UE at least selects and uses </w:t>
            </w:r>
            <w:r>
              <w:rPr>
                <w:rFonts w:ascii="Calibri" w:hAnsi="Calibri" w:cs="Calibri"/>
                <w:color w:val="000000" w:themeColor="text1"/>
                <w:sz w:val="22"/>
              </w:rPr>
              <w:t>a default CPE starting position</w:t>
            </w:r>
          </w:p>
          <w:p w14:paraId="6594DB7B" w14:textId="77777777" w:rsidR="00E61967" w:rsidRDefault="00E61967">
            <w:pPr>
              <w:pStyle w:val="0Maintext"/>
              <w:tabs>
                <w:tab w:val="left" w:pos="720"/>
              </w:tabs>
              <w:spacing w:after="0" w:afterAutospacing="0" w:line="240" w:lineRule="auto"/>
              <w:ind w:firstLine="0"/>
              <w:rPr>
                <w:lang w:val="en-US" w:eastAsia="zh-CN"/>
              </w:rPr>
            </w:pPr>
          </w:p>
        </w:tc>
      </w:tr>
      <w:tr w:rsidR="00CB7F4C" w14:paraId="626336C6" w14:textId="77777777">
        <w:tc>
          <w:tcPr>
            <w:tcW w:w="1555" w:type="dxa"/>
          </w:tcPr>
          <w:p w14:paraId="273E7289" w14:textId="3772833D"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219DB1"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w:t>
            </w:r>
          </w:p>
          <w:p w14:paraId="07AB63AC"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We think even multiple CPE starting positions are configured, </w:t>
            </w:r>
            <w:r w:rsidRPr="0065057A">
              <w:rPr>
                <w:rFonts w:eastAsiaTheme="minorEastAsia"/>
                <w:lang w:eastAsia="zh-CN"/>
              </w:rPr>
              <w:t>a single CPE starting position should be adopted before transmissions at the same slot</w:t>
            </w:r>
            <w:r>
              <w:rPr>
                <w:rFonts w:eastAsiaTheme="minorEastAsia"/>
                <w:lang w:eastAsia="zh-CN"/>
              </w:rPr>
              <w:t xml:space="preserve"> no matter the PSCCH/PSSCH transmission occupies a partial RB set or a full RB set.</w:t>
            </w:r>
          </w:p>
          <w:p w14:paraId="21BCC877" w14:textId="551B8531" w:rsidR="00CB7F4C" w:rsidRDefault="00CB7F4C" w:rsidP="00CB7F4C">
            <w:pPr>
              <w:pStyle w:val="0Maintext"/>
              <w:spacing w:after="0" w:afterAutospacing="0"/>
              <w:ind w:firstLine="0"/>
              <w:rPr>
                <w:lang w:eastAsia="ko-KR"/>
              </w:rPr>
            </w:pPr>
            <w:r>
              <w:rPr>
                <w:rFonts w:eastAsiaTheme="minorEastAsia"/>
                <w:lang w:eastAsia="zh-CN"/>
              </w:rPr>
              <w:t xml:space="preserve">When the transmission occupies a partial RB set, the same CPE starting position should be adopted in order to respect the </w:t>
            </w:r>
            <w:proofErr w:type="spellStart"/>
            <w:r>
              <w:rPr>
                <w:rFonts w:eastAsiaTheme="minorEastAsia"/>
                <w:lang w:eastAsia="zh-CN"/>
              </w:rPr>
              <w:t>FDMed</w:t>
            </w:r>
            <w:proofErr w:type="spellEnd"/>
            <w:r>
              <w:rPr>
                <w:rFonts w:eastAsiaTheme="minorEastAsia"/>
                <w:lang w:eastAsia="zh-CN"/>
              </w:rPr>
              <w:t xml:space="preserve"> design in NR SL. When the transmission occupies a full RB set, it can also use the same resource with other transmissions if sensing/re-evaluation/pre-emption mechanism allows. In this case, using a single CPE starting position is also reasonable.</w:t>
            </w:r>
          </w:p>
        </w:tc>
      </w:tr>
      <w:tr w:rsidR="0049486F" w14:paraId="27854A94" w14:textId="77777777">
        <w:tc>
          <w:tcPr>
            <w:tcW w:w="1555" w:type="dxa"/>
          </w:tcPr>
          <w:p w14:paraId="28B3DE83" w14:textId="3B8659A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2C2B0F53" w14:textId="77777777" w:rsidR="0049486F" w:rsidRDefault="0049486F" w:rsidP="0049486F">
            <w:pPr>
              <w:pStyle w:val="0Maintext"/>
              <w:numPr>
                <w:ilvl w:val="0"/>
                <w:numId w:val="31"/>
              </w:numPr>
              <w:spacing w:after="0" w:afterAutospacing="0"/>
              <w:rPr>
                <w:rFonts w:eastAsiaTheme="minorEastAsia"/>
                <w:lang w:eastAsia="zh-CN"/>
              </w:rPr>
            </w:pPr>
            <w:r>
              <w:rPr>
                <w:rFonts w:eastAsiaTheme="minorEastAsia"/>
                <w:lang w:eastAsia="zh-CN"/>
              </w:rPr>
              <w:t>We do not support the Proposal.</w:t>
            </w:r>
            <w:r>
              <w:rPr>
                <w:rFonts w:eastAsiaTheme="minorEastAsia" w:hint="eastAsia"/>
                <w:lang w:eastAsia="zh-CN"/>
              </w:rPr>
              <w:t xml:space="preserve"> </w:t>
            </w:r>
            <w:r>
              <w:rPr>
                <w:rFonts w:eastAsiaTheme="minorEastAsia"/>
                <w:lang w:eastAsia="zh-CN"/>
              </w:rPr>
              <w:t xml:space="preserve">We share the similar view on the blocking issue encountered by this Proposal. As already mentioned by some other companies, we also think forbid UE w/ full RB set accessing the channel by default CPE starting position may violate the principle of prioritized transmission. For example, if the default CPE starting position is set after the multiple CPE starting position, the transmission of full RB set UE will be blocked by partial RB set UE even the traffic of full RB set with a higher priority. It is unfair for the full RB set UE. On the contrary, if the default CPE starting position is set before the multiple CPE starting position, it may be unfair for the partial RB set UE if they got a traffic with higher priority than full RB set UE. </w:t>
            </w:r>
            <w:r>
              <w:rPr>
                <w:rFonts w:eastAsiaTheme="minorEastAsia" w:hint="eastAsia"/>
                <w:lang w:eastAsia="zh-CN"/>
              </w:rPr>
              <w:t>F</w:t>
            </w:r>
            <w:r>
              <w:rPr>
                <w:rFonts w:eastAsiaTheme="minorEastAsia"/>
                <w:lang w:eastAsia="zh-CN"/>
              </w:rPr>
              <w:t>or the mentioned all UE will try the default CPE starting position by ZTE, from our side, we think it may cause collision issue when all full RB set UE and partial RB set UE access the channel from the same default.</w:t>
            </w:r>
          </w:p>
          <w:p w14:paraId="176C0EED" w14:textId="0AF7B5F4"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dditionally, we think the motivation of defining a default CPE starting position is to achieve </w:t>
            </w:r>
            <w:proofErr w:type="spellStart"/>
            <w:r>
              <w:rPr>
                <w:rFonts w:eastAsiaTheme="minorEastAsia"/>
                <w:lang w:eastAsia="zh-CN"/>
              </w:rPr>
              <w:t>FDMed</w:t>
            </w:r>
            <w:proofErr w:type="spellEnd"/>
            <w:r>
              <w:rPr>
                <w:rFonts w:eastAsiaTheme="minorEastAsia"/>
                <w:lang w:eastAsia="zh-CN"/>
              </w:rPr>
              <w:t xml:space="preserve"> transmission. From that point of view, the reservation information is more suitable for this objective. That means if the resource is revered (can be reserved by other UEs or by the LBT executer itself), a default CPE starting position before the resource can be used for (potential) </w:t>
            </w:r>
            <w:proofErr w:type="spellStart"/>
            <w:r>
              <w:rPr>
                <w:rFonts w:eastAsiaTheme="minorEastAsia"/>
                <w:lang w:eastAsia="zh-CN"/>
              </w:rPr>
              <w:t>FDMed</w:t>
            </w:r>
            <w:proofErr w:type="spellEnd"/>
            <w:r>
              <w:rPr>
                <w:rFonts w:eastAsiaTheme="minorEastAsia"/>
                <w:lang w:eastAsia="zh-CN"/>
              </w:rPr>
              <w:t xml:space="preserve"> transmission. Otherwise, multiple CPE starting positions should be used considering there is no necessity for FDM.</w:t>
            </w:r>
          </w:p>
        </w:tc>
      </w:tr>
    </w:tbl>
    <w:p w14:paraId="133936F4" w14:textId="77777777" w:rsidR="00E61967" w:rsidRDefault="00E61967">
      <w:pPr>
        <w:pStyle w:val="0Maintext"/>
        <w:spacing w:after="0" w:afterAutospacing="0"/>
        <w:ind w:firstLine="0"/>
      </w:pPr>
    </w:p>
    <w:p w14:paraId="14FDED22" w14:textId="77777777" w:rsidR="00E61967" w:rsidRDefault="00E61967">
      <w:pPr>
        <w:pStyle w:val="0Maintext"/>
        <w:spacing w:after="0" w:afterAutospacing="0"/>
        <w:ind w:firstLine="0"/>
      </w:pPr>
    </w:p>
    <w:p w14:paraId="6C7EF78F"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Question 4-3 (I):</w:t>
      </w:r>
    </w:p>
    <w:p w14:paraId="5DEC0A5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435623F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5AAFA66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2: </w:t>
      </w:r>
      <w:r>
        <w:rPr>
          <w:rFonts w:asciiTheme="minorHAnsi" w:hAnsiTheme="minorHAnsi" w:cstheme="minorHAnsi"/>
          <w:sz w:val="22"/>
          <w:szCs w:val="28"/>
        </w:rPr>
        <w:t>Multiple CPE starting positions</w:t>
      </w:r>
    </w:p>
    <w:p w14:paraId="1F90BE07"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14453D93" w14:textId="77777777">
        <w:tc>
          <w:tcPr>
            <w:tcW w:w="1555" w:type="dxa"/>
          </w:tcPr>
          <w:p w14:paraId="0ED6D3E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28B4790"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E484B4E" w14:textId="77777777">
        <w:tc>
          <w:tcPr>
            <w:tcW w:w="1555" w:type="dxa"/>
          </w:tcPr>
          <w:p w14:paraId="3F57F736" w14:textId="77777777" w:rsidR="00E61967" w:rsidRDefault="00495FC5">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2CB39F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1E94D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E61967" w14:paraId="02D0395F" w14:textId="77777777">
        <w:tc>
          <w:tcPr>
            <w:tcW w:w="1555" w:type="dxa"/>
          </w:tcPr>
          <w:p w14:paraId="667DED97"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810AD2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E61967" w14:paraId="13B8F04A" w14:textId="77777777">
        <w:tc>
          <w:tcPr>
            <w:tcW w:w="1555" w:type="dxa"/>
          </w:tcPr>
          <w:p w14:paraId="09359076" w14:textId="77777777" w:rsidR="00E61967" w:rsidRDefault="00495FC5">
            <w:pPr>
              <w:pStyle w:val="0Maintext"/>
              <w:spacing w:after="0" w:afterAutospacing="0"/>
              <w:ind w:firstLine="0"/>
            </w:pPr>
            <w:r>
              <w:t>QC</w:t>
            </w:r>
          </w:p>
        </w:tc>
        <w:tc>
          <w:tcPr>
            <w:tcW w:w="8076" w:type="dxa"/>
          </w:tcPr>
          <w:p w14:paraId="66F3B304" w14:textId="77777777" w:rsidR="00E61967" w:rsidRDefault="00495FC5">
            <w:pPr>
              <w:pStyle w:val="0Maintext"/>
              <w:spacing w:after="0" w:afterAutospacing="0"/>
              <w:ind w:firstLine="0"/>
            </w:pPr>
            <w:r>
              <w:t>As some companies discuss in their contribution paper, the discussion on single/multiple CPEs for S-SSB may be more involved, and should consider:</w:t>
            </w:r>
          </w:p>
          <w:p w14:paraId="2E27A179" w14:textId="77777777" w:rsidR="00E61967" w:rsidRDefault="00495FC5">
            <w:pPr>
              <w:pStyle w:val="0Maintext"/>
              <w:numPr>
                <w:ilvl w:val="0"/>
                <w:numId w:val="19"/>
              </w:numPr>
              <w:spacing w:after="0" w:afterAutospacing="0"/>
            </w:pPr>
            <w:r>
              <w:t>Ensuring CPE to allow Type2A access (need 25 us gap)</w:t>
            </w:r>
          </w:p>
          <w:p w14:paraId="416A6145" w14:textId="77777777" w:rsidR="00E61967" w:rsidRDefault="00495FC5">
            <w:pPr>
              <w:pStyle w:val="0Maintext"/>
              <w:numPr>
                <w:ilvl w:val="0"/>
                <w:numId w:val="19"/>
              </w:numPr>
              <w:spacing w:after="0" w:afterAutospacing="0"/>
            </w:pPr>
            <w:r>
              <w:t>Possibility of transmitting multiple S-SSBs in a burst (consecutive transmissions), which would require 16 us gap</w:t>
            </w:r>
          </w:p>
          <w:p w14:paraId="29226464" w14:textId="77777777" w:rsidR="00E61967" w:rsidRDefault="00495FC5">
            <w:pPr>
              <w:pStyle w:val="0Maintext"/>
              <w:numPr>
                <w:ilvl w:val="0"/>
                <w:numId w:val="19"/>
              </w:numPr>
              <w:spacing w:after="0" w:afterAutospacing="0"/>
            </w:pPr>
            <w:r>
              <w:t>R16 vs. R18 S-SSBs</w:t>
            </w:r>
          </w:p>
          <w:p w14:paraId="27721F61" w14:textId="77777777" w:rsidR="00E61967" w:rsidRDefault="00495FC5">
            <w:pPr>
              <w:pStyle w:val="0Maintext"/>
              <w:numPr>
                <w:ilvl w:val="0"/>
                <w:numId w:val="19"/>
              </w:numPr>
              <w:spacing w:after="0" w:afterAutospacing="0"/>
            </w:pPr>
            <w:r>
              <w:t>Possibility of PSCCH/PSSCH in the R18 S-SSB slots</w:t>
            </w:r>
          </w:p>
          <w:p w14:paraId="602A97EA" w14:textId="77777777" w:rsidR="00E61967" w:rsidRDefault="00E61967">
            <w:pPr>
              <w:pStyle w:val="0Maintext"/>
              <w:spacing w:after="0" w:afterAutospacing="0"/>
            </w:pPr>
          </w:p>
          <w:p w14:paraId="5D12D761" w14:textId="77777777" w:rsidR="00E61967" w:rsidRDefault="00495FC5">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36DD893E" w14:textId="77777777" w:rsidR="00E61967" w:rsidRDefault="00E61967">
            <w:pPr>
              <w:pStyle w:val="0Maintext"/>
              <w:spacing w:after="0" w:afterAutospacing="0"/>
              <w:ind w:firstLine="0"/>
            </w:pPr>
          </w:p>
          <w:p w14:paraId="6BE6E3AA" w14:textId="77777777" w:rsidR="00E61967" w:rsidRDefault="00495FC5">
            <w:pPr>
              <w:pStyle w:val="0Maintext"/>
              <w:spacing w:after="0" w:afterAutospacing="0"/>
              <w:ind w:firstLine="0"/>
            </w:pPr>
            <w:r>
              <w:t>Ultimately, Option 2 may be preferable, but we think that companies should have more time to study the aforementioned issues.</w:t>
            </w:r>
          </w:p>
        </w:tc>
      </w:tr>
      <w:tr w:rsidR="00E61967" w14:paraId="16AA225D" w14:textId="77777777">
        <w:tc>
          <w:tcPr>
            <w:tcW w:w="1555" w:type="dxa"/>
          </w:tcPr>
          <w:p w14:paraId="38E7005B" w14:textId="77777777" w:rsidR="00E61967" w:rsidRDefault="00495FC5">
            <w:pPr>
              <w:pStyle w:val="0Maintext"/>
              <w:spacing w:after="0" w:afterAutospacing="0"/>
              <w:ind w:firstLine="0"/>
            </w:pPr>
            <w:r>
              <w:t>Futurewei</w:t>
            </w:r>
          </w:p>
        </w:tc>
        <w:tc>
          <w:tcPr>
            <w:tcW w:w="8076" w:type="dxa"/>
          </w:tcPr>
          <w:p w14:paraId="110562C0" w14:textId="77777777" w:rsidR="00E61967" w:rsidRDefault="00495FC5">
            <w:pPr>
              <w:pStyle w:val="0Maintext"/>
              <w:spacing w:after="0" w:afterAutospacing="0"/>
              <w:ind w:firstLine="0"/>
            </w:pPr>
            <w:r>
              <w:t>More discussion needed to distinguish between w and w/o COT sharing cases.</w:t>
            </w:r>
          </w:p>
        </w:tc>
      </w:tr>
      <w:tr w:rsidR="00E61967" w14:paraId="518A34B1" w14:textId="77777777">
        <w:tc>
          <w:tcPr>
            <w:tcW w:w="1555" w:type="dxa"/>
          </w:tcPr>
          <w:p w14:paraId="17F50F9F" w14:textId="77777777" w:rsidR="00E61967" w:rsidRDefault="00495FC5">
            <w:pPr>
              <w:pStyle w:val="0Maintext"/>
              <w:spacing w:after="0" w:afterAutospacing="0"/>
              <w:ind w:firstLine="0"/>
            </w:pPr>
            <w:r>
              <w:rPr>
                <w:rFonts w:hint="eastAsia"/>
                <w:lang w:eastAsia="ko-KR"/>
              </w:rPr>
              <w:lastRenderedPageBreak/>
              <w:t>LGE</w:t>
            </w:r>
          </w:p>
        </w:tc>
        <w:tc>
          <w:tcPr>
            <w:tcW w:w="8076" w:type="dxa"/>
          </w:tcPr>
          <w:p w14:paraId="2F650554" w14:textId="77777777" w:rsidR="00E61967" w:rsidRDefault="00495FC5">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E61967" w14:paraId="533119A1" w14:textId="77777777">
        <w:tc>
          <w:tcPr>
            <w:tcW w:w="1555" w:type="dxa"/>
          </w:tcPr>
          <w:p w14:paraId="3E144796" w14:textId="77777777" w:rsidR="00E61967" w:rsidRDefault="00495FC5">
            <w:pPr>
              <w:pStyle w:val="0Maintext"/>
              <w:spacing w:after="0" w:afterAutospacing="0"/>
              <w:ind w:firstLine="0"/>
              <w:rPr>
                <w:lang w:eastAsia="ko-KR"/>
              </w:rPr>
            </w:pPr>
            <w:r>
              <w:t>Lenovo</w:t>
            </w:r>
          </w:p>
        </w:tc>
        <w:tc>
          <w:tcPr>
            <w:tcW w:w="8076" w:type="dxa"/>
          </w:tcPr>
          <w:p w14:paraId="2B0B24CD" w14:textId="77777777" w:rsidR="00E61967" w:rsidRDefault="00495FC5">
            <w:pPr>
              <w:pStyle w:val="0Maintext"/>
              <w:spacing w:after="0" w:afterAutospacing="0"/>
              <w:ind w:firstLine="0"/>
            </w:pPr>
            <w:r>
              <w:t xml:space="preserve">We support option 2. </w:t>
            </w:r>
          </w:p>
          <w:p w14:paraId="658FA81C" w14:textId="77777777" w:rsidR="00E61967" w:rsidRDefault="00495FC5">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E61967" w14:paraId="0571F2D3" w14:textId="77777777">
        <w:tc>
          <w:tcPr>
            <w:tcW w:w="1555" w:type="dxa"/>
          </w:tcPr>
          <w:p w14:paraId="1DB11F11"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2F0180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679976DD" w14:textId="77777777" w:rsidR="00E61967" w:rsidRDefault="00495FC5">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E61967" w14:paraId="4C3B67E2" w14:textId="77777777">
        <w:tc>
          <w:tcPr>
            <w:tcW w:w="1555" w:type="dxa"/>
          </w:tcPr>
          <w:p w14:paraId="7F7D49C3"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0483B820"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r>
      <w:tr w:rsidR="00E61967" w14:paraId="7F0DCC61" w14:textId="77777777">
        <w:tc>
          <w:tcPr>
            <w:tcW w:w="1555" w:type="dxa"/>
          </w:tcPr>
          <w:p w14:paraId="1E0D352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BBCC9C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2.</w:t>
            </w:r>
          </w:p>
          <w:p w14:paraId="14966C88" w14:textId="77777777" w:rsidR="00E61967" w:rsidRDefault="00495FC5">
            <w:pPr>
              <w:pStyle w:val="0Maintext"/>
              <w:spacing w:after="0" w:afterAutospacing="0"/>
              <w:ind w:firstLine="0"/>
            </w:pPr>
            <w:r>
              <w:t xml:space="preserve">Regarding the LBT for the R16 S-SSB occasion, considering that the S-SSB occasion may </w:t>
            </w:r>
            <w:r>
              <w:rPr>
                <w:u w:val="single"/>
              </w:rPr>
              <w:t>be right after a PSSCH/PSCCH reception, this CPE should be short enough</w:t>
            </w:r>
            <w:r>
              <w:t xml:space="preserve"> to avoid interruption to the prior PSSCH/PSCCH reception, and to ensure enough time for executing LBT sensing</w:t>
            </w:r>
            <w:r>
              <w:rPr>
                <w:rFonts w:eastAsiaTheme="minorEastAsia"/>
                <w:lang w:eastAsia="zh-CN"/>
              </w:rPr>
              <w:t xml:space="preserve">. </w:t>
            </w:r>
            <w:r>
              <w:t xml:space="preserve">In addition, in the case of multiple S-SSB occasions spanning a set of consecutive time slots, the UE needs to </w:t>
            </w:r>
            <w:r>
              <w:rPr>
                <w:u w:val="single"/>
              </w:rPr>
              <w:t>insert a CPE between consecutive S-SSBs transmissions to maintain occupancy of the channel</w:t>
            </w:r>
            <w:r>
              <w:t xml:space="preserve">. The length of this CPE </w:t>
            </w:r>
            <w:r>
              <w:rPr>
                <w:u w:val="single"/>
              </w:rPr>
              <w:t>should be long enough to ensure that the channel</w:t>
            </w:r>
            <w:r>
              <w:t xml:space="preserve"> will not be recognized as idle by other devices. For example, the CPE starts within 16us after the prior S-SSB transmission and ends until the ACG symbol of a following S-SSB transmission.</w:t>
            </w:r>
          </w:p>
          <w:p w14:paraId="69CE5394" w14:textId="77777777" w:rsidR="00E61967" w:rsidRDefault="00E55D89">
            <w:pPr>
              <w:pStyle w:val="0Maintext"/>
              <w:spacing w:after="0" w:afterAutospacing="0"/>
              <w:ind w:firstLine="0"/>
              <w:rPr>
                <w:rFonts w:eastAsiaTheme="minorEastAsia"/>
                <w:lang w:eastAsia="zh-CN"/>
              </w:rPr>
            </w:pPr>
            <w:r>
              <w:rPr>
                <w:noProof/>
              </w:rPr>
              <w:object w:dxaOrig="6061" w:dyaOrig="2266" w14:anchorId="42DD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5pt;height:113.55pt;mso-width-percent:0;mso-height-percent:0;mso-width-percent:0;mso-height-percent:0" o:ole="">
                  <v:imagedata r:id="rId12" o:title="" croptop="8787f" cropbottom="7516f" cropright="801f"/>
                </v:shape>
                <o:OLEObject Type="Embed" ProgID="Visio.Drawing.15" ShapeID="_x0000_i1025" DrawAspect="Content" ObjectID="_1739309423" r:id="rId13"/>
              </w:object>
            </w:r>
          </w:p>
          <w:p w14:paraId="2B693B1F" w14:textId="77777777" w:rsidR="00E61967" w:rsidRDefault="00495FC5">
            <w:pPr>
              <w:pStyle w:val="0Maintext"/>
              <w:spacing w:after="0" w:afterAutospacing="0"/>
              <w:ind w:firstLine="0"/>
              <w:rPr>
                <w:rFonts w:eastAsiaTheme="minorEastAsia"/>
                <w:lang w:eastAsia="zh-CN"/>
              </w:rPr>
            </w:pPr>
            <w:r>
              <w:t>For R18 additional S-SSB occasions within the resource pool, the CPE of the resource pool may have to be used instead of the S-SSB.</w:t>
            </w:r>
          </w:p>
        </w:tc>
      </w:tr>
      <w:tr w:rsidR="00E61967" w14:paraId="5EC036DD" w14:textId="77777777">
        <w:tc>
          <w:tcPr>
            <w:tcW w:w="1555" w:type="dxa"/>
          </w:tcPr>
          <w:p w14:paraId="4F66A750" w14:textId="77777777" w:rsidR="00E61967" w:rsidRDefault="00495FC5">
            <w:pPr>
              <w:pStyle w:val="0Maintext"/>
              <w:spacing w:after="0" w:afterAutospacing="0"/>
              <w:ind w:firstLine="0"/>
              <w:rPr>
                <w:rFonts w:eastAsiaTheme="minorEastAsia"/>
                <w:lang w:eastAsia="zh-CN"/>
              </w:rPr>
            </w:pPr>
            <w:r>
              <w:rPr>
                <w:rFonts w:eastAsia="MS Mincho"/>
                <w:lang w:eastAsia="ja-JP"/>
              </w:rPr>
              <w:t>Panasonic</w:t>
            </w:r>
          </w:p>
        </w:tc>
        <w:tc>
          <w:tcPr>
            <w:tcW w:w="8076" w:type="dxa"/>
          </w:tcPr>
          <w:p w14:paraId="302D8E7E"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E61967" w14:paraId="5800C424" w14:textId="77777777">
        <w:tc>
          <w:tcPr>
            <w:tcW w:w="1555" w:type="dxa"/>
          </w:tcPr>
          <w:p w14:paraId="0F0593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406DF2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p w14:paraId="76ACA347" w14:textId="77777777" w:rsidR="00E61967" w:rsidRDefault="00495FC5">
            <w:pPr>
              <w:pStyle w:val="0Maintext"/>
              <w:spacing w:after="0" w:afterAutospacing="0"/>
              <w:ind w:firstLine="0"/>
            </w:pPr>
            <w:r>
              <w:rPr>
                <w:rFonts w:eastAsiaTheme="minorEastAsia"/>
                <w:lang w:eastAsia="zh-CN"/>
              </w:rPr>
              <w:t xml:space="preserve">Multiple UEs transmit S-SSB simultaneously in S-SSB occasion, so </w:t>
            </w:r>
            <w:r>
              <w:rPr>
                <w:rFonts w:eastAsiaTheme="minorEastAsia" w:hint="eastAsia"/>
                <w:lang w:eastAsia="zh-CN"/>
              </w:rPr>
              <w:t>only</w:t>
            </w:r>
            <w:r>
              <w:rPr>
                <w:rFonts w:eastAsiaTheme="minorEastAsia"/>
                <w:lang w:eastAsia="zh-CN"/>
              </w:rPr>
              <w:t xml:space="preserve"> one CPE is supported.</w:t>
            </w:r>
          </w:p>
        </w:tc>
      </w:tr>
      <w:tr w:rsidR="00E61967" w14:paraId="1C170085" w14:textId="77777777">
        <w:tc>
          <w:tcPr>
            <w:tcW w:w="1555" w:type="dxa"/>
          </w:tcPr>
          <w:p w14:paraId="307181E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D91592E"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If there are multiple CPE starting occasions the simultaneous transmissions from different users will be prevented.</w:t>
            </w:r>
          </w:p>
        </w:tc>
      </w:tr>
      <w:tr w:rsidR="00E61967" w14:paraId="5D6631DA" w14:textId="77777777">
        <w:tc>
          <w:tcPr>
            <w:tcW w:w="1555" w:type="dxa"/>
          </w:tcPr>
          <w:p w14:paraId="397BBAB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AB7EF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s discussed in Proposal 4-2, whether a single or multiple CPE starting positions depends on full/partial RB set allocation and also may depends on COT sharing. We think this proposal should be based on progress of structure of S-SSB in SL-U, as well as the discussion in Proposal 4-2. So we prefer to defer Proposal 4-2 until the other two topics have clear progress.</w:t>
            </w:r>
          </w:p>
        </w:tc>
      </w:tr>
      <w:tr w:rsidR="00E61967" w14:paraId="0FA0D9C9" w14:textId="77777777">
        <w:tc>
          <w:tcPr>
            <w:tcW w:w="1555" w:type="dxa"/>
          </w:tcPr>
          <w:p w14:paraId="3493501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274384F" w14:textId="77777777" w:rsidR="00E61967" w:rsidRDefault="00495FC5">
            <w:pPr>
              <w:pStyle w:val="0Maintext"/>
              <w:spacing w:after="0" w:afterAutospacing="0"/>
              <w:ind w:firstLine="0"/>
            </w:pPr>
            <w:r>
              <w:rPr>
                <w:rFonts w:eastAsiaTheme="minorEastAsia"/>
                <w:lang w:eastAsia="zh-CN"/>
              </w:rPr>
              <w:t xml:space="preserve"> Option 1. Only one starting position is enough.</w:t>
            </w:r>
          </w:p>
        </w:tc>
      </w:tr>
      <w:tr w:rsidR="00E61967" w14:paraId="6AB8B7C4" w14:textId="77777777">
        <w:tc>
          <w:tcPr>
            <w:tcW w:w="1555" w:type="dxa"/>
          </w:tcPr>
          <w:p w14:paraId="28CFB88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E60774"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tc>
      </w:tr>
      <w:tr w:rsidR="00E61967" w14:paraId="6E9A9D57" w14:textId="77777777">
        <w:tc>
          <w:tcPr>
            <w:tcW w:w="1555" w:type="dxa"/>
          </w:tcPr>
          <w:p w14:paraId="4B6ED71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763F1F24"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r>
      <w:tr w:rsidR="00E61967" w14:paraId="72C65129" w14:textId="77777777">
        <w:tc>
          <w:tcPr>
            <w:tcW w:w="1555" w:type="dxa"/>
          </w:tcPr>
          <w:p w14:paraId="3C92F6C9"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6D12515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Support Option 2  for at least legacy S-SSB occasions, this can </w:t>
            </w:r>
            <w:r>
              <w:rPr>
                <w:rFonts w:eastAsia="SimSun"/>
                <w:lang w:val="en-US" w:eastAsia="zh-CN"/>
              </w:rPr>
              <w:t>increase the channel access opportunities</w:t>
            </w:r>
            <w:r>
              <w:rPr>
                <w:rFonts w:eastAsia="SimSun" w:hint="eastAsia"/>
                <w:lang w:val="en-US" w:eastAsia="zh-CN"/>
              </w:rPr>
              <w:t xml:space="preserve"> </w:t>
            </w:r>
            <w:r>
              <w:rPr>
                <w:rFonts w:eastAsia="SimSun"/>
                <w:lang w:val="en-US" w:eastAsia="zh-CN"/>
              </w:rPr>
              <w:t xml:space="preserve">for </w:t>
            </w:r>
            <w:r>
              <w:rPr>
                <w:rFonts w:eastAsia="SimSun" w:hint="eastAsia"/>
                <w:lang w:val="en-US" w:eastAsia="zh-CN"/>
              </w:rPr>
              <w:t xml:space="preserve"> at least legacy S-SSB</w:t>
            </w:r>
            <w:r>
              <w:rPr>
                <w:rFonts w:eastAsia="SimSun"/>
                <w:lang w:val="en-US" w:eastAsia="zh-CN"/>
              </w:rPr>
              <w:t xml:space="preserve">. </w:t>
            </w:r>
          </w:p>
        </w:tc>
      </w:tr>
      <w:tr w:rsidR="00E61967" w14:paraId="0C445AE0" w14:textId="77777777">
        <w:tc>
          <w:tcPr>
            <w:tcW w:w="1555" w:type="dxa"/>
          </w:tcPr>
          <w:p w14:paraId="3D248FB3" w14:textId="387E3E95" w:rsidR="00E61967" w:rsidRDefault="00E87F9E">
            <w:pPr>
              <w:pStyle w:val="0Maintext"/>
              <w:spacing w:after="0" w:afterAutospacing="0"/>
              <w:ind w:firstLine="0"/>
              <w:rPr>
                <w:rFonts w:eastAsiaTheme="minorEastAsia"/>
                <w:lang w:eastAsia="zh-CN"/>
              </w:rPr>
            </w:pPr>
            <w:r>
              <w:rPr>
                <w:rFonts w:eastAsiaTheme="minorEastAsia"/>
                <w:lang w:eastAsia="zh-CN"/>
              </w:rPr>
              <w:t>CableLabs</w:t>
            </w:r>
          </w:p>
        </w:tc>
        <w:tc>
          <w:tcPr>
            <w:tcW w:w="8076" w:type="dxa"/>
          </w:tcPr>
          <w:p w14:paraId="3EA99EF8" w14:textId="187E4988" w:rsidR="00E61967" w:rsidRDefault="00E87F9E">
            <w:pPr>
              <w:pStyle w:val="0Maintext"/>
              <w:spacing w:after="0" w:afterAutospacing="0"/>
              <w:ind w:firstLine="0"/>
              <w:rPr>
                <w:lang w:eastAsia="ko-KR"/>
              </w:rPr>
            </w:pPr>
            <w:r>
              <w:rPr>
                <w:lang w:eastAsia="ko-KR"/>
              </w:rPr>
              <w:t>Option 1</w:t>
            </w:r>
          </w:p>
        </w:tc>
      </w:tr>
      <w:tr w:rsidR="00CB7F4C" w14:paraId="67C6C17C" w14:textId="77777777">
        <w:tc>
          <w:tcPr>
            <w:tcW w:w="1555" w:type="dxa"/>
          </w:tcPr>
          <w:p w14:paraId="0D353728" w14:textId="586FB72B"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0D2C99B"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Support Option 1.</w:t>
            </w:r>
          </w:p>
          <w:p w14:paraId="4D91A729" w14:textId="418D291C" w:rsidR="00CB7F4C" w:rsidRDefault="00CB7F4C" w:rsidP="00CB7F4C">
            <w:pPr>
              <w:pStyle w:val="0Maintext"/>
              <w:spacing w:after="0" w:afterAutospacing="0"/>
              <w:ind w:firstLine="0"/>
              <w:rPr>
                <w:lang w:eastAsia="ko-KR"/>
              </w:rPr>
            </w:pPr>
            <w:r w:rsidRPr="0065057A">
              <w:rPr>
                <w:rFonts w:eastAsiaTheme="minorEastAsia"/>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t>
            </w:r>
            <w:r w:rsidRPr="0065057A">
              <w:rPr>
                <w:rFonts w:eastAsiaTheme="minorEastAsia"/>
                <w:lang w:eastAsia="zh-CN"/>
              </w:rPr>
              <w:lastRenderedPageBreak/>
              <w:t xml:space="preserve">who has S-SSB to transmit should not be blocked by other UE’s CPE. </w:t>
            </w:r>
            <w:r>
              <w:rPr>
                <w:rFonts w:eastAsiaTheme="minorEastAsia"/>
                <w:lang w:eastAsia="zh-CN"/>
              </w:rPr>
              <w:t>Therefore</w:t>
            </w:r>
            <w:r w:rsidRPr="0065057A">
              <w:rPr>
                <w:rFonts w:eastAsiaTheme="minorEastAsia"/>
                <w:lang w:eastAsia="zh-CN"/>
              </w:rPr>
              <w:t>, a single CPE starting position should be adopted for S-SSB transmission</w:t>
            </w:r>
            <w:r>
              <w:rPr>
                <w:rFonts w:eastAsiaTheme="minorEastAsia"/>
                <w:lang w:eastAsia="zh-CN"/>
              </w:rPr>
              <w:t>.</w:t>
            </w:r>
          </w:p>
        </w:tc>
      </w:tr>
      <w:tr w:rsidR="0049486F" w14:paraId="44E0D8E2" w14:textId="77777777">
        <w:tc>
          <w:tcPr>
            <w:tcW w:w="1555" w:type="dxa"/>
          </w:tcPr>
          <w:p w14:paraId="39DC04E3" w14:textId="5F6D3873" w:rsidR="0049486F" w:rsidRDefault="0049486F" w:rsidP="0049486F">
            <w:pPr>
              <w:pStyle w:val="0Maintext"/>
              <w:spacing w:after="0" w:afterAutospacing="0"/>
              <w:ind w:firstLine="0"/>
              <w:rPr>
                <w:rFonts w:eastAsiaTheme="minorEastAsia"/>
                <w:lang w:eastAsia="zh-CN"/>
              </w:rPr>
            </w:pPr>
            <w:r>
              <w:rPr>
                <w:rFonts w:eastAsiaTheme="minorEastAsia"/>
                <w:lang w:eastAsia="zh-CN"/>
              </w:rPr>
              <w:lastRenderedPageBreak/>
              <w:t>MediaTek</w:t>
            </w:r>
          </w:p>
        </w:tc>
        <w:tc>
          <w:tcPr>
            <w:tcW w:w="8076" w:type="dxa"/>
          </w:tcPr>
          <w:p w14:paraId="7C1B89A3"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w:t>
            </w:r>
          </w:p>
          <w:p w14:paraId="48B4384E" w14:textId="477C27B4" w:rsidR="0049486F" w:rsidRDefault="0049486F" w:rsidP="0049486F">
            <w:pPr>
              <w:pStyle w:val="0Maintext"/>
              <w:spacing w:after="0" w:afterAutospacing="0"/>
              <w:ind w:firstLine="0"/>
              <w:rPr>
                <w:rFonts w:eastAsiaTheme="minorEastAsia"/>
                <w:lang w:eastAsia="zh-CN"/>
              </w:rPr>
            </w:pPr>
            <w:r>
              <w:rPr>
                <w:rFonts w:eastAsiaTheme="minorEastAsia"/>
                <w:lang w:eastAsia="zh-CN"/>
              </w:rPr>
              <w:t>From our point of view, Option 2 is more flexible for the case of transmitting S-SSB in a shared COT and enabling prioritization access of different SyncRef UEs of different priority.</w:t>
            </w:r>
          </w:p>
        </w:tc>
      </w:tr>
    </w:tbl>
    <w:p w14:paraId="355F017E" w14:textId="77777777" w:rsidR="00E61967" w:rsidRDefault="00E61967">
      <w:pPr>
        <w:pStyle w:val="0Maintext"/>
        <w:spacing w:after="0" w:afterAutospacing="0"/>
        <w:ind w:firstLine="0"/>
      </w:pPr>
    </w:p>
    <w:p w14:paraId="31BF255B" w14:textId="79628147" w:rsidR="002E50C5" w:rsidRDefault="002E50C5" w:rsidP="002E50C5">
      <w:pPr>
        <w:pStyle w:val="Heading3"/>
      </w:pPr>
      <w:r>
        <w:t>FL recommendations and proposals for Wednesday offline session</w:t>
      </w:r>
    </w:p>
    <w:p w14:paraId="73580C82" w14:textId="7DE43ACB" w:rsidR="00E61967"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4-1</w:t>
      </w:r>
    </w:p>
    <w:p w14:paraId="37B079AE" w14:textId="530679A7" w:rsidR="002E50C5" w:rsidRDefault="002E50C5">
      <w:pPr>
        <w:autoSpaceDE w:val="0"/>
        <w:autoSpaceDN w:val="0"/>
        <w:spacing w:after="120"/>
        <w:jc w:val="both"/>
        <w:rPr>
          <w:rFonts w:ascii="Calibri" w:hAnsi="Calibri" w:cs="Calibri"/>
          <w:sz w:val="22"/>
          <w:lang w:val="en-US" w:eastAsia="zh-CN"/>
        </w:rPr>
      </w:pPr>
      <w:r>
        <w:rPr>
          <w:rFonts w:ascii="Calibri" w:hAnsi="Calibri" w:cs="Calibri"/>
          <w:sz w:val="22"/>
        </w:rPr>
        <w:t xml:space="preserve">Given the support level for Option 1, Option 2 and both, FL recommend to keep the proposal as it is (to support both options). But FFS on </w:t>
      </w:r>
      <w:r>
        <w:rPr>
          <w:rFonts w:ascii="Calibri" w:hAnsi="Calibri" w:cs="Calibri"/>
          <w:sz w:val="22"/>
          <w:lang w:val="en-US" w:eastAsia="zh-CN"/>
        </w:rPr>
        <w:t>applicable scenario(s), condition(s) and channel type(s) to apply Option 1 or Option 2.</w:t>
      </w:r>
    </w:p>
    <w:p w14:paraId="59B86203" w14:textId="77777777" w:rsidR="002E50C5" w:rsidRDefault="002E50C5" w:rsidP="002E50C5">
      <w:pPr>
        <w:autoSpaceDE w:val="0"/>
        <w:autoSpaceDN w:val="0"/>
        <w:spacing w:before="120"/>
        <w:jc w:val="both"/>
        <w:rPr>
          <w:rFonts w:ascii="Calibri" w:hAnsi="Calibri" w:cs="Calibri"/>
          <w:sz w:val="22"/>
        </w:rPr>
      </w:pPr>
      <w:r w:rsidRPr="00B851EF">
        <w:rPr>
          <w:rFonts w:ascii="Calibri" w:hAnsi="Calibri" w:cs="Calibri"/>
          <w:b/>
          <w:bCs/>
          <w:sz w:val="22"/>
        </w:rPr>
        <w:t>Proposal 4-1 (I):</w:t>
      </w:r>
    </w:p>
    <w:p w14:paraId="1194E702" w14:textId="7777777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86EEA02"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7213FDA1"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5FE75" w14:textId="1474AB51" w:rsidR="002E50C5" w:rsidRDefault="002E50C5" w:rsidP="002E50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7BB4F56E" w14:textId="53AC67BE" w:rsidR="00B4667A" w:rsidRDefault="00B4667A" w:rsidP="00B4667A">
      <w:pPr>
        <w:autoSpaceDE w:val="0"/>
        <w:autoSpaceDN w:val="0"/>
        <w:spacing w:before="120"/>
        <w:jc w:val="both"/>
        <w:rPr>
          <w:rFonts w:ascii="Calibri" w:hAnsi="Calibri" w:cs="Calibri"/>
          <w:b/>
          <w:bCs/>
          <w:sz w:val="22"/>
          <w:highlight w:val="yellow"/>
        </w:rPr>
      </w:pPr>
    </w:p>
    <w:p w14:paraId="2056E2B0" w14:textId="77777777" w:rsidR="00B4667A" w:rsidRDefault="00B4667A" w:rsidP="00B4667A">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0434A30" w14:textId="77777777" w:rsidR="00B4667A" w:rsidRDefault="00B4667A" w:rsidP="00B4667A">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7081DB84"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40CF4D1E"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CC85B31" w14:textId="704B2CF5" w:rsidR="00B4667A" w:rsidRDefault="00B4667A" w:rsidP="00B4667A">
      <w:pPr>
        <w:autoSpaceDE w:val="0"/>
        <w:autoSpaceDN w:val="0"/>
        <w:spacing w:before="120"/>
        <w:jc w:val="both"/>
        <w:rPr>
          <w:rFonts w:ascii="Calibri" w:hAnsi="Calibri" w:cs="Calibri"/>
          <w:sz w:val="22"/>
        </w:rPr>
      </w:pPr>
      <w:r w:rsidRPr="00B851EF">
        <w:rPr>
          <w:rFonts w:ascii="Calibri" w:hAnsi="Calibri" w:cs="Calibri"/>
          <w:b/>
          <w:bCs/>
          <w:sz w:val="22"/>
        </w:rPr>
        <w:t>Proposal 4-2 (II):</w:t>
      </w:r>
    </w:p>
    <w:p w14:paraId="2D5F6236" w14:textId="77777777" w:rsidR="00B4667A" w:rsidDel="00AF504C" w:rsidRDefault="00B4667A" w:rsidP="00B4667A">
      <w:pPr>
        <w:pStyle w:val="0Maintext"/>
        <w:numPr>
          <w:ilvl w:val="0"/>
          <w:numId w:val="17"/>
        </w:numPr>
        <w:spacing w:after="60" w:afterAutospacing="0" w:line="240" w:lineRule="auto"/>
        <w:ind w:hanging="357"/>
        <w:rPr>
          <w:del w:id="19" w:author="Author" w:date="2023-03-01T12:52:00Z"/>
          <w:rFonts w:ascii="Calibri" w:hAnsi="Calibri" w:cs="Calibri"/>
          <w:sz w:val="22"/>
          <w:lang w:val="en-US" w:eastAsia="zh-CN"/>
        </w:rPr>
      </w:pPr>
      <w:del w:id="20" w:author="Author" w:date="2023-03-01T12:52:00Z">
        <w:r w:rsidDel="00AF504C">
          <w:rPr>
            <w:rFonts w:ascii="Calibri" w:hAnsi="Calibri" w:cs="Calibri"/>
            <w:color w:val="000000" w:themeColor="text1"/>
            <w:sz w:val="22"/>
          </w:rPr>
          <w:delText xml:space="preserve">When multiple CPE starting positions are (pre-)configured for PSCCH/PSSCH, the criterion for selecting a default CPE starting position is based </w:delText>
        </w:r>
        <w:r w:rsidDel="00AF504C">
          <w:rPr>
            <w:rFonts w:ascii="Calibri" w:hAnsi="Calibri" w:cs="Calibri"/>
            <w:color w:val="FF0000"/>
            <w:sz w:val="22"/>
          </w:rPr>
          <w:delText xml:space="preserve">at least </w:delText>
        </w:r>
        <w:r w:rsidDel="00AF504C">
          <w:rPr>
            <w:rFonts w:ascii="Calibri" w:hAnsi="Calibri" w:cs="Calibri"/>
            <w:color w:val="000000" w:themeColor="text1"/>
            <w:sz w:val="22"/>
          </w:rPr>
          <w:delText>on partial / full RB set allocation. That is,</w:delText>
        </w:r>
      </w:del>
    </w:p>
    <w:p w14:paraId="3F476B63" w14:textId="77777777" w:rsidR="00B4667A" w:rsidRPr="00BE2246"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down-select to one</w:t>
      </w:r>
      <w:ins w:id="21" w:author="Author" w:date="2023-03-01T10:24:00Z">
        <w:r>
          <w:rPr>
            <w:rFonts w:asciiTheme="minorHAnsi" w:hAnsiTheme="minorHAnsi" w:cstheme="minorHAnsi"/>
            <w:sz w:val="22"/>
            <w:szCs w:val="22"/>
            <w:lang w:val="en-US" w:eastAsia="zh-CN"/>
          </w:rPr>
          <w:t xml:space="preserve"> </w:t>
        </w:r>
      </w:ins>
      <w:ins w:id="22" w:author="Author" w:date="2023-03-01T10:25:00Z">
        <w:r>
          <w:rPr>
            <w:rFonts w:asciiTheme="minorHAnsi" w:hAnsiTheme="minorHAnsi" w:cstheme="minorHAnsi"/>
            <w:sz w:val="22"/>
            <w:szCs w:val="22"/>
            <w:lang w:val="en-US" w:eastAsia="zh-CN"/>
          </w:rPr>
          <w:t>or multiple</w:t>
        </w:r>
      </w:ins>
      <w:r>
        <w:rPr>
          <w:rFonts w:asciiTheme="minorHAnsi" w:hAnsiTheme="minorHAnsi" w:cstheme="minorHAnsi"/>
          <w:sz w:val="22"/>
          <w:szCs w:val="22"/>
          <w:lang w:val="en-US" w:eastAsia="zh-CN"/>
        </w:rPr>
        <w:t xml:space="preserve"> of the following alternatives.</w:t>
      </w:r>
    </w:p>
    <w:p w14:paraId="31EF9087" w14:textId="77777777" w:rsidR="00B4667A" w:rsidRPr="002E50C5" w:rsidRDefault="00B4667A" w:rsidP="00B4667A">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1: the (pre-)configured default CPE starting position should be used.</w:t>
      </w:r>
    </w:p>
    <w:p w14:paraId="4E886388" w14:textId="77777777" w:rsidR="00B4667A" w:rsidRPr="00B851EF" w:rsidRDefault="00B4667A" w:rsidP="00B4667A">
      <w:pPr>
        <w:pStyle w:val="0Maintext"/>
        <w:numPr>
          <w:ilvl w:val="2"/>
          <w:numId w:val="17"/>
        </w:numPr>
        <w:tabs>
          <w:tab w:val="left" w:pos="720"/>
        </w:tabs>
        <w:spacing w:after="0" w:afterAutospacing="0" w:line="240" w:lineRule="auto"/>
        <w:rPr>
          <w:ins w:id="23" w:author="Author" w:date="2023-03-01T10:24:00Z"/>
          <w:rFonts w:asciiTheme="minorHAnsi" w:hAnsiTheme="minorHAnsi" w:cstheme="minorHAnsi"/>
          <w:color w:val="FF0000"/>
          <w:sz w:val="22"/>
          <w:szCs w:val="22"/>
          <w:lang w:val="en-US" w:eastAsia="zh-CN"/>
        </w:rPr>
      </w:pPr>
      <w:ins w:id="24" w:author="Author" w:date="2023-03-01T10:13:00Z">
        <w:r>
          <w:rPr>
            <w:rFonts w:asciiTheme="minorHAnsi" w:hAnsiTheme="minorHAnsi" w:cstheme="minorHAnsi"/>
            <w:color w:val="FF0000"/>
            <w:sz w:val="22"/>
            <w:szCs w:val="22"/>
            <w:lang w:val="en-US" w:eastAsia="zh-CN"/>
          </w:rPr>
          <w:t>Alt</w:t>
        </w:r>
      </w:ins>
      <w:ins w:id="25" w:author="Author" w:date="2023-03-01T10:20:00Z">
        <w:r>
          <w:rPr>
            <w:rFonts w:asciiTheme="minorHAnsi" w:hAnsiTheme="minorHAnsi" w:cstheme="minorHAnsi"/>
            <w:color w:val="FF0000"/>
            <w:sz w:val="22"/>
            <w:szCs w:val="22"/>
            <w:lang w:val="en-US" w:eastAsia="zh-CN"/>
          </w:rPr>
          <w:t>.</w:t>
        </w:r>
      </w:ins>
      <w:ins w:id="26" w:author="Author" w:date="2023-03-01T10:13:00Z">
        <w:r>
          <w:rPr>
            <w:rFonts w:asciiTheme="minorHAnsi" w:hAnsiTheme="minorHAnsi" w:cstheme="minorHAnsi"/>
            <w:color w:val="FF0000"/>
            <w:sz w:val="22"/>
            <w:szCs w:val="22"/>
            <w:lang w:val="en-US" w:eastAsia="zh-CN"/>
          </w:rPr>
          <w:t xml:space="preserve"> 2: </w:t>
        </w:r>
        <w:r w:rsidRPr="002E50C5">
          <w:rPr>
            <w:rFonts w:asciiTheme="minorHAnsi" w:hAnsiTheme="minorHAnsi" w:cstheme="minorHAnsi"/>
            <w:color w:val="FF0000"/>
            <w:sz w:val="22"/>
            <w:szCs w:val="22"/>
            <w:lang w:val="en-US" w:eastAsia="zh-CN"/>
          </w:rPr>
          <w:t>the starting position</w:t>
        </w:r>
        <w:r>
          <w:rPr>
            <w:rFonts w:asciiTheme="minorHAnsi" w:hAnsiTheme="minorHAnsi" w:cstheme="minorHAnsi"/>
            <w:color w:val="FF0000"/>
            <w:sz w:val="22"/>
            <w:szCs w:val="22"/>
            <w:lang w:val="en-US" w:eastAsia="zh-CN"/>
          </w:rPr>
          <w:t xml:space="preserve"> corresponding to the highest priority </w:t>
        </w:r>
      </w:ins>
      <w:ins w:id="27" w:author="Author" w:date="2023-03-01T10:18:00Z">
        <w:r>
          <w:rPr>
            <w:rFonts w:asciiTheme="minorHAnsi" w:hAnsiTheme="minorHAnsi" w:cstheme="minorHAnsi"/>
            <w:color w:val="FF0000"/>
            <w:sz w:val="22"/>
            <w:szCs w:val="22"/>
            <w:lang w:val="en-US" w:eastAsia="zh-CN"/>
          </w:rPr>
          <w:t xml:space="preserve">(CAPC or L1) </w:t>
        </w:r>
      </w:ins>
      <w:ins w:id="28" w:author="Author" w:date="2023-03-01T10:13:00Z">
        <w:r>
          <w:rPr>
            <w:rFonts w:asciiTheme="minorHAnsi" w:hAnsiTheme="minorHAnsi" w:cstheme="minorHAnsi"/>
            <w:color w:val="FF0000"/>
            <w:sz w:val="22"/>
            <w:szCs w:val="22"/>
            <w:lang w:val="en-US" w:eastAsia="zh-CN"/>
          </w:rPr>
          <w:t>of existing reservation</w:t>
        </w:r>
      </w:ins>
      <w:ins w:id="29" w:author="Author" w:date="2023-03-01T10:44:00Z">
        <w:r>
          <w:rPr>
            <w:rFonts w:asciiTheme="minorHAnsi" w:hAnsiTheme="minorHAnsi" w:cstheme="minorHAnsi"/>
            <w:color w:val="FF0000"/>
            <w:sz w:val="22"/>
            <w:szCs w:val="22"/>
            <w:lang w:val="en-US" w:eastAsia="zh-CN"/>
          </w:rPr>
          <w:t>s</w:t>
        </w:r>
      </w:ins>
      <w:ins w:id="30" w:author="Author" w:date="2023-03-01T10:13:00Z">
        <w:r>
          <w:rPr>
            <w:rFonts w:asciiTheme="minorHAnsi" w:hAnsiTheme="minorHAnsi" w:cstheme="minorHAnsi"/>
            <w:color w:val="FF0000"/>
            <w:sz w:val="22"/>
            <w:szCs w:val="22"/>
            <w:lang w:val="en-US" w:eastAsia="zh-CN"/>
          </w:rPr>
          <w:t xml:space="preserve"> in the slot</w:t>
        </w:r>
      </w:ins>
    </w:p>
    <w:p w14:paraId="615F4619" w14:textId="77777777" w:rsidR="00B4667A" w:rsidRPr="00AC75CE" w:rsidRDefault="00B4667A" w:rsidP="00B4667A">
      <w:pPr>
        <w:pStyle w:val="0Maintext"/>
        <w:numPr>
          <w:ilvl w:val="2"/>
          <w:numId w:val="17"/>
        </w:numPr>
        <w:tabs>
          <w:tab w:val="left" w:pos="720"/>
        </w:tabs>
        <w:spacing w:after="0" w:afterAutospacing="0" w:line="240" w:lineRule="auto"/>
        <w:rPr>
          <w:ins w:id="31" w:author="Author" w:date="2023-03-01T10:13:00Z"/>
          <w:rFonts w:asciiTheme="minorHAnsi" w:hAnsiTheme="minorHAnsi" w:cstheme="minorHAnsi"/>
          <w:sz w:val="22"/>
          <w:szCs w:val="22"/>
          <w:lang w:val="en-US" w:eastAsia="zh-CN"/>
        </w:rPr>
      </w:pPr>
      <w:ins w:id="32" w:author="Author" w:date="2023-03-01T10:24:00Z">
        <w:r>
          <w:rPr>
            <w:rFonts w:asciiTheme="minorHAnsi" w:hAnsiTheme="minorHAnsi" w:cstheme="minorHAnsi"/>
            <w:sz w:val="22"/>
            <w:szCs w:val="22"/>
            <w:lang w:val="en-US" w:eastAsia="zh-CN"/>
          </w:rPr>
          <w:t>Alt. 3: the multiple CPE starting positions should be used.</w:t>
        </w:r>
      </w:ins>
    </w:p>
    <w:p w14:paraId="1F112A4A" w14:textId="1EA35CED" w:rsidR="00B4667A" w:rsidRDefault="00B4667A" w:rsidP="00B4667A">
      <w:pPr>
        <w:pStyle w:val="0Maintext"/>
        <w:numPr>
          <w:ilvl w:val="1"/>
          <w:numId w:val="17"/>
        </w:numPr>
        <w:tabs>
          <w:tab w:val="left" w:pos="720"/>
        </w:tabs>
        <w:spacing w:after="0" w:afterAutospacing="0" w:line="240" w:lineRule="auto"/>
        <w:rPr>
          <w:ins w:id="33" w:author="Author" w:date="2023-03-01T10:09:00Z"/>
          <w:rFonts w:asciiTheme="minorHAnsi" w:hAnsiTheme="minorHAnsi" w:cstheme="minorHAnsi"/>
          <w:sz w:val="22"/>
          <w:szCs w:val="22"/>
          <w:lang w:val="en-US" w:eastAsia="zh-CN"/>
        </w:rPr>
      </w:pPr>
      <w:ins w:id="34" w:author="Author" w:date="2023-03-01T10:09:00Z">
        <w:r>
          <w:rPr>
            <w:rFonts w:asciiTheme="minorHAnsi" w:hAnsiTheme="minorHAnsi" w:cstheme="minorHAnsi"/>
            <w:sz w:val="22"/>
            <w:szCs w:val="22"/>
            <w:lang w:val="en-US" w:eastAsia="zh-CN"/>
          </w:rPr>
          <w:t xml:space="preserve">When a UE has a full RB set allocation for PSCCH/PSSCH transmission in a slot, down-select to one </w:t>
        </w:r>
      </w:ins>
      <w:ins w:id="35" w:author="Author" w:date="2023-03-01T10:25:00Z">
        <w:r>
          <w:rPr>
            <w:rFonts w:asciiTheme="minorHAnsi" w:hAnsiTheme="minorHAnsi" w:cstheme="minorHAnsi"/>
            <w:sz w:val="22"/>
            <w:szCs w:val="22"/>
            <w:lang w:val="en-US" w:eastAsia="zh-CN"/>
          </w:rPr>
          <w:t xml:space="preserve">or multiple </w:t>
        </w:r>
      </w:ins>
      <w:ins w:id="36" w:author="Author" w:date="2023-03-01T10:09:00Z">
        <w:r>
          <w:rPr>
            <w:rFonts w:asciiTheme="minorHAnsi" w:hAnsiTheme="minorHAnsi" w:cstheme="minorHAnsi"/>
            <w:sz w:val="22"/>
            <w:szCs w:val="22"/>
            <w:lang w:val="en-US" w:eastAsia="zh-CN"/>
          </w:rPr>
          <w:t>of the following alternatives.</w:t>
        </w:r>
      </w:ins>
    </w:p>
    <w:p w14:paraId="7090205D" w14:textId="77777777" w:rsidR="00B4667A" w:rsidRDefault="00B4667A" w:rsidP="00B851EF">
      <w:pPr>
        <w:pStyle w:val="0Maintext"/>
        <w:numPr>
          <w:ilvl w:val="1"/>
          <w:numId w:val="17"/>
        </w:numPr>
        <w:tabs>
          <w:tab w:val="left" w:pos="720"/>
        </w:tabs>
        <w:spacing w:after="0" w:afterAutospacing="0" w:line="240" w:lineRule="auto"/>
        <w:rPr>
          <w:ins w:id="37" w:author="Author" w:date="2023-03-01T10:09:00Z"/>
          <w:rFonts w:asciiTheme="minorHAnsi" w:hAnsiTheme="minorHAnsi" w:cstheme="minorHAnsi"/>
          <w:sz w:val="22"/>
          <w:szCs w:val="22"/>
          <w:lang w:val="en-US" w:eastAsia="zh-CN"/>
        </w:rPr>
      </w:pPr>
      <w:ins w:id="38" w:author="Author" w:date="2023-03-01T10:09:00Z">
        <w:r>
          <w:rPr>
            <w:rFonts w:asciiTheme="minorHAnsi" w:hAnsiTheme="minorHAnsi" w:cstheme="minorHAnsi"/>
            <w:sz w:val="22"/>
            <w:szCs w:val="22"/>
            <w:lang w:val="en-US" w:eastAsia="zh-CN"/>
          </w:rPr>
          <w:t>Alt</w:t>
        </w:r>
      </w:ins>
      <w:ins w:id="39" w:author="Author" w:date="2023-03-01T10:20:00Z">
        <w:r>
          <w:rPr>
            <w:rFonts w:asciiTheme="minorHAnsi" w:hAnsiTheme="minorHAnsi" w:cstheme="minorHAnsi"/>
            <w:sz w:val="22"/>
            <w:szCs w:val="22"/>
            <w:lang w:val="en-US" w:eastAsia="zh-CN"/>
          </w:rPr>
          <w:t>.</w:t>
        </w:r>
      </w:ins>
      <w:ins w:id="40" w:author="Author" w:date="2023-03-01T10:09:00Z">
        <w:r>
          <w:rPr>
            <w:rFonts w:asciiTheme="minorHAnsi" w:hAnsiTheme="minorHAnsi" w:cstheme="minorHAnsi"/>
            <w:sz w:val="22"/>
            <w:szCs w:val="22"/>
            <w:lang w:val="en-US" w:eastAsia="zh-CN"/>
          </w:rPr>
          <w:t xml:space="preserve"> 1: the multiple CPE starting positions should be used.</w:t>
        </w:r>
      </w:ins>
    </w:p>
    <w:p w14:paraId="64367490" w14:textId="77777777" w:rsidR="00B4667A" w:rsidRPr="00B851EF" w:rsidRDefault="00B4667A" w:rsidP="00B4667A">
      <w:pPr>
        <w:pStyle w:val="0Maintext"/>
        <w:numPr>
          <w:ilvl w:val="2"/>
          <w:numId w:val="17"/>
        </w:numPr>
        <w:tabs>
          <w:tab w:val="left" w:pos="720"/>
        </w:tabs>
        <w:spacing w:after="0" w:afterAutospacing="0" w:line="240" w:lineRule="auto"/>
        <w:rPr>
          <w:ins w:id="41" w:author="Author" w:date="2023-03-01T10:20:00Z"/>
          <w:rFonts w:asciiTheme="minorHAnsi" w:hAnsiTheme="minorHAnsi" w:cstheme="minorHAnsi"/>
          <w:color w:val="FF0000"/>
          <w:sz w:val="22"/>
          <w:szCs w:val="22"/>
          <w:lang w:val="en-US" w:eastAsia="zh-CN"/>
        </w:rPr>
      </w:pPr>
      <w:ins w:id="42" w:author="Author" w:date="2023-03-01T10:09:00Z">
        <w:r>
          <w:rPr>
            <w:rFonts w:asciiTheme="minorHAnsi" w:hAnsiTheme="minorHAnsi" w:cstheme="minorHAnsi"/>
            <w:sz w:val="22"/>
            <w:szCs w:val="22"/>
            <w:lang w:val="en-US" w:eastAsia="zh-CN"/>
          </w:rPr>
          <w:t>Alt</w:t>
        </w:r>
      </w:ins>
      <w:ins w:id="43" w:author="Author" w:date="2023-03-01T10:20:00Z">
        <w:r>
          <w:rPr>
            <w:rFonts w:asciiTheme="minorHAnsi" w:hAnsiTheme="minorHAnsi" w:cstheme="minorHAnsi"/>
            <w:sz w:val="22"/>
            <w:szCs w:val="22"/>
            <w:lang w:val="en-US" w:eastAsia="zh-CN"/>
          </w:rPr>
          <w:t>.</w:t>
        </w:r>
      </w:ins>
      <w:ins w:id="44" w:author="Author" w:date="2023-03-01T10:09:00Z">
        <w:r>
          <w:rPr>
            <w:rFonts w:asciiTheme="minorHAnsi" w:hAnsiTheme="minorHAnsi" w:cstheme="minorHAnsi"/>
            <w:sz w:val="22"/>
            <w:szCs w:val="22"/>
            <w:lang w:val="en-US" w:eastAsia="zh-CN"/>
          </w:rPr>
          <w:t xml:space="preserve"> 2: </w:t>
        </w:r>
        <w:r w:rsidRPr="002E50C5">
          <w:rPr>
            <w:rFonts w:asciiTheme="minorHAnsi" w:hAnsiTheme="minorHAnsi" w:cstheme="minorHAnsi"/>
            <w:color w:val="FF0000"/>
            <w:sz w:val="22"/>
            <w:szCs w:val="22"/>
            <w:lang w:val="en-US" w:eastAsia="zh-CN"/>
          </w:rPr>
          <w:t>the (pre-)configured default CPE starting position</w:t>
        </w:r>
        <w:r>
          <w:rPr>
            <w:rFonts w:asciiTheme="minorHAnsi" w:hAnsiTheme="minorHAnsi" w:cstheme="minorHAnsi"/>
            <w:color w:val="FF0000"/>
            <w:sz w:val="22"/>
            <w:szCs w:val="22"/>
            <w:lang w:val="en-US" w:eastAsia="zh-CN"/>
          </w:rPr>
          <w:t xml:space="preserve"> at least when the UE detects other reserved resources in the slot</w:t>
        </w:r>
      </w:ins>
      <w:ins w:id="45" w:author="Author" w:date="2023-03-01T10:58:00Z">
        <w:r>
          <w:rPr>
            <w:rFonts w:asciiTheme="minorHAnsi" w:hAnsiTheme="minorHAnsi" w:cstheme="minorHAnsi"/>
            <w:color w:val="FF0000"/>
            <w:sz w:val="22"/>
            <w:szCs w:val="22"/>
            <w:lang w:val="en-US" w:eastAsia="zh-CN"/>
          </w:rPr>
          <w:t xml:space="preserve"> and</w:t>
        </w:r>
      </w:ins>
      <w:ins w:id="46" w:author="Author" w:date="2023-03-01T10:59:00Z">
        <w:r>
          <w:rPr>
            <w:rFonts w:asciiTheme="minorHAnsi" w:hAnsiTheme="minorHAnsi" w:cstheme="minorHAnsi"/>
            <w:color w:val="FF0000"/>
            <w:sz w:val="22"/>
            <w:szCs w:val="22"/>
            <w:lang w:val="en-US" w:eastAsia="zh-CN"/>
          </w:rPr>
          <w:t>/or</w:t>
        </w:r>
      </w:ins>
      <w:ins w:id="47" w:author="Author" w:date="2023-03-01T10:58:00Z">
        <w:r>
          <w:rPr>
            <w:rFonts w:asciiTheme="minorHAnsi" w:hAnsiTheme="minorHAnsi" w:cstheme="minorHAnsi"/>
            <w:color w:val="FF0000"/>
            <w:sz w:val="22"/>
            <w:szCs w:val="22"/>
            <w:lang w:val="en-US" w:eastAsia="zh-CN"/>
          </w:rPr>
          <w:t xml:space="preserve"> when the UE transmits on a non-reserve</w:t>
        </w:r>
      </w:ins>
      <w:ins w:id="48" w:author="Author" w:date="2023-03-01T10:59:00Z">
        <w:r>
          <w:rPr>
            <w:rFonts w:asciiTheme="minorHAnsi" w:hAnsiTheme="minorHAnsi" w:cstheme="minorHAnsi"/>
            <w:color w:val="FF0000"/>
            <w:sz w:val="22"/>
            <w:szCs w:val="22"/>
            <w:lang w:val="en-US" w:eastAsia="zh-CN"/>
          </w:rPr>
          <w:t xml:space="preserve">d </w:t>
        </w:r>
      </w:ins>
      <w:ins w:id="49" w:author="Author" w:date="2023-03-01T10:58:00Z">
        <w:r>
          <w:rPr>
            <w:rFonts w:asciiTheme="minorHAnsi" w:hAnsiTheme="minorHAnsi" w:cstheme="minorHAnsi"/>
            <w:color w:val="FF0000"/>
            <w:sz w:val="22"/>
            <w:szCs w:val="22"/>
            <w:lang w:val="en-US" w:eastAsia="zh-CN"/>
          </w:rPr>
          <w:t>resource</w:t>
        </w:r>
      </w:ins>
    </w:p>
    <w:p w14:paraId="18229DFE" w14:textId="77777777" w:rsidR="00B4667A" w:rsidRPr="00B851EF" w:rsidRDefault="00B4667A" w:rsidP="00B4667A">
      <w:pPr>
        <w:pStyle w:val="0Maintext"/>
        <w:numPr>
          <w:ilvl w:val="2"/>
          <w:numId w:val="17"/>
        </w:numPr>
        <w:tabs>
          <w:tab w:val="left" w:pos="720"/>
        </w:tabs>
        <w:spacing w:after="0" w:afterAutospacing="0" w:line="240" w:lineRule="auto"/>
        <w:rPr>
          <w:ins w:id="50" w:author="Author" w:date="2023-03-01T10:10:00Z"/>
          <w:rFonts w:asciiTheme="minorHAnsi" w:hAnsiTheme="minorHAnsi" w:cstheme="minorHAnsi"/>
          <w:color w:val="FF0000"/>
          <w:sz w:val="22"/>
          <w:szCs w:val="22"/>
          <w:lang w:val="en-US" w:eastAsia="zh-CN"/>
        </w:rPr>
      </w:pPr>
      <w:ins w:id="51" w:author="Author" w:date="2023-03-01T10:20:00Z">
        <w:r>
          <w:rPr>
            <w:rFonts w:asciiTheme="minorHAnsi" w:hAnsiTheme="minorHAnsi" w:cstheme="minorHAnsi"/>
            <w:color w:val="FF0000"/>
            <w:sz w:val="22"/>
            <w:szCs w:val="22"/>
            <w:lang w:val="en-US" w:eastAsia="zh-CN"/>
          </w:rPr>
          <w:t xml:space="preserve">Alt 3: </w:t>
        </w:r>
        <w:r w:rsidRPr="002E50C5">
          <w:rPr>
            <w:rFonts w:asciiTheme="minorHAnsi" w:hAnsiTheme="minorHAnsi" w:cstheme="minorHAnsi"/>
            <w:color w:val="FF0000"/>
            <w:sz w:val="22"/>
            <w:szCs w:val="22"/>
            <w:lang w:val="en-US" w:eastAsia="zh-CN"/>
          </w:rPr>
          <w:t>the (pre-)configured default CPE starting position should be used.</w:t>
        </w:r>
      </w:ins>
    </w:p>
    <w:p w14:paraId="0313DF69" w14:textId="77777777" w:rsidR="00B4667A"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3A75D50F" w14:textId="77777777" w:rsidR="002E50C5" w:rsidRPr="002E50C5" w:rsidRDefault="002E50C5">
      <w:pPr>
        <w:autoSpaceDE w:val="0"/>
        <w:autoSpaceDN w:val="0"/>
        <w:spacing w:after="120"/>
        <w:jc w:val="both"/>
        <w:rPr>
          <w:rFonts w:ascii="Calibri" w:hAnsi="Calibri" w:cs="Calibri"/>
          <w:sz w:val="22"/>
          <w:lang w:val="en-US"/>
        </w:rPr>
      </w:pPr>
    </w:p>
    <w:p w14:paraId="060903A5" w14:textId="543EDE54"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4-2</w:t>
      </w:r>
    </w:p>
    <w:p w14:paraId="6A48762D" w14:textId="6F9EFAAF" w:rsidR="00B35A5A" w:rsidRPr="00740BCA" w:rsidRDefault="00B35A5A" w:rsidP="00740BCA">
      <w:pPr>
        <w:tabs>
          <w:tab w:val="left" w:pos="720"/>
        </w:tabs>
        <w:autoSpaceDE w:val="0"/>
        <w:autoSpaceDN w:val="0"/>
        <w:spacing w:before="120"/>
        <w:jc w:val="both"/>
        <w:rPr>
          <w:rFonts w:ascii="Calibri" w:hAnsi="Calibri" w:cs="Calibri"/>
          <w:sz w:val="22"/>
        </w:rPr>
      </w:pPr>
      <w:r w:rsidRPr="00B851EF">
        <w:rPr>
          <w:rFonts w:ascii="Calibri" w:hAnsi="Calibri" w:cs="Calibri"/>
          <w:b/>
          <w:bCs/>
          <w:sz w:val="22"/>
        </w:rPr>
        <w:t>Proposal 4-2 (III):</w:t>
      </w:r>
    </w:p>
    <w:p w14:paraId="53C86D74" w14:textId="78A4BA8A" w:rsidR="002E50C5" w:rsidRPr="00740BCA" w:rsidRDefault="00B35A5A" w:rsidP="00740BCA">
      <w:pPr>
        <w:pStyle w:val="ListParagraph"/>
        <w:numPr>
          <w:ilvl w:val="0"/>
          <w:numId w:val="19"/>
        </w:numPr>
        <w:autoSpaceDE w:val="0"/>
        <w:autoSpaceDN w:val="0"/>
        <w:spacing w:after="120"/>
        <w:ind w:leftChars="0"/>
        <w:jc w:val="both"/>
        <w:rPr>
          <w:rFonts w:ascii="Calibri" w:hAnsi="Calibri" w:cs="Calibri"/>
          <w:sz w:val="22"/>
          <w:lang w:val="en-US"/>
        </w:rPr>
      </w:pPr>
      <w:r w:rsidRPr="00740BCA">
        <w:rPr>
          <w:rFonts w:ascii="Calibri" w:hAnsi="Calibri" w:cs="Calibri"/>
          <w:sz w:val="22"/>
          <w:lang w:val="en-US"/>
        </w:rPr>
        <w:t>When multiple CPE starting positions are (pre-)configured for PSCCH/PSSCH, the criterion for selecting the default CPE starting position is based at least on partial RB set allocation.</w:t>
      </w:r>
    </w:p>
    <w:p w14:paraId="06953679" w14:textId="77777777" w:rsidR="00740BCA" w:rsidRDefault="00740BCA">
      <w:pPr>
        <w:autoSpaceDE w:val="0"/>
        <w:autoSpaceDN w:val="0"/>
        <w:spacing w:after="120"/>
        <w:jc w:val="both"/>
        <w:rPr>
          <w:rFonts w:ascii="Calibri" w:hAnsi="Calibri" w:cs="Calibri"/>
          <w:sz w:val="22"/>
          <w:u w:val="single"/>
        </w:rPr>
      </w:pPr>
    </w:p>
    <w:p w14:paraId="24EBF268" w14:textId="77777777" w:rsidR="00740BCA" w:rsidRDefault="00740BCA">
      <w:pPr>
        <w:autoSpaceDE w:val="0"/>
        <w:autoSpaceDN w:val="0"/>
        <w:spacing w:after="120"/>
        <w:jc w:val="both"/>
        <w:rPr>
          <w:rFonts w:ascii="Calibri" w:hAnsi="Calibri" w:cs="Calibri"/>
          <w:sz w:val="22"/>
          <w:u w:val="single"/>
        </w:rPr>
      </w:pPr>
    </w:p>
    <w:p w14:paraId="0A64DFF4" w14:textId="255765DF"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 xml:space="preserve">On </w:t>
      </w:r>
      <w:r w:rsidR="00AB4265">
        <w:rPr>
          <w:rFonts w:ascii="Calibri" w:hAnsi="Calibri" w:cs="Calibri"/>
          <w:sz w:val="22"/>
          <w:u w:val="single"/>
        </w:rPr>
        <w:t>Question</w:t>
      </w:r>
      <w:r w:rsidRPr="002E50C5">
        <w:rPr>
          <w:rFonts w:ascii="Calibri" w:hAnsi="Calibri" w:cs="Calibri"/>
          <w:sz w:val="22"/>
          <w:u w:val="single"/>
        </w:rPr>
        <w:t xml:space="preserve"> 4-3</w:t>
      </w:r>
    </w:p>
    <w:p w14:paraId="13057497" w14:textId="2224A4B0" w:rsidR="002E50C5" w:rsidRDefault="00AB4265">
      <w:pPr>
        <w:autoSpaceDE w:val="0"/>
        <w:autoSpaceDN w:val="0"/>
        <w:spacing w:after="120"/>
        <w:jc w:val="both"/>
        <w:rPr>
          <w:rFonts w:ascii="Calibri" w:hAnsi="Calibri" w:cs="Calibri"/>
          <w:sz w:val="22"/>
        </w:rPr>
      </w:pPr>
      <w:r>
        <w:rPr>
          <w:rFonts w:ascii="Calibri" w:hAnsi="Calibri" w:cs="Calibri"/>
          <w:sz w:val="22"/>
        </w:rPr>
        <w:t xml:space="preserve">Considering the design details for the additional S-SSB occasion is still unclear at this stage (e.g., in or out of a resource pool) as pointed out by some companies, FL recommends to come back to this question when there </w:t>
      </w:r>
      <w:r w:rsidR="003410DE">
        <w:rPr>
          <w:rFonts w:ascii="Calibri" w:hAnsi="Calibri" w:cs="Calibri"/>
          <w:sz w:val="22"/>
        </w:rPr>
        <w:t>are</w:t>
      </w:r>
      <w:r>
        <w:rPr>
          <w:rFonts w:ascii="Calibri" w:hAnsi="Calibri" w:cs="Calibri"/>
          <w:sz w:val="22"/>
        </w:rPr>
        <w:t xml:space="preserve"> sufficient details to make a decision.</w:t>
      </w:r>
    </w:p>
    <w:p w14:paraId="72CEA5D6" w14:textId="77777777" w:rsidR="00B851EF" w:rsidRDefault="00B851EF">
      <w:pPr>
        <w:autoSpaceDE w:val="0"/>
        <w:autoSpaceDN w:val="0"/>
        <w:spacing w:after="120"/>
        <w:jc w:val="both"/>
        <w:rPr>
          <w:rFonts w:ascii="Calibri" w:hAnsi="Calibri" w:cs="Calibri"/>
          <w:sz w:val="22"/>
        </w:rPr>
      </w:pPr>
    </w:p>
    <w:p w14:paraId="3A246ADE" w14:textId="101EB735" w:rsidR="00B851EF" w:rsidRDefault="00B851EF" w:rsidP="00B851EF">
      <w:pPr>
        <w:pStyle w:val="Heading3"/>
      </w:pPr>
      <w:r>
        <w:t>FL proposal for Thursday offline session</w:t>
      </w:r>
    </w:p>
    <w:p w14:paraId="79D55D97" w14:textId="21F6D1AD" w:rsidR="00B851EF" w:rsidRPr="00B851EF" w:rsidRDefault="00B851EF" w:rsidP="00B851EF">
      <w:pPr>
        <w:autoSpaceDE w:val="0"/>
        <w:autoSpaceDN w:val="0"/>
        <w:spacing w:before="120"/>
        <w:jc w:val="both"/>
        <w:rPr>
          <w:rFonts w:ascii="Calibri" w:hAnsi="Calibri" w:cs="Calibri"/>
          <w:sz w:val="22"/>
        </w:rPr>
      </w:pPr>
      <w:r w:rsidRPr="00952947">
        <w:rPr>
          <w:rFonts w:ascii="Calibri" w:hAnsi="Calibri" w:cs="Calibri"/>
          <w:b/>
          <w:bCs/>
          <w:sz w:val="22"/>
          <w:highlight w:val="green"/>
        </w:rPr>
        <w:t>Agreement #111</w:t>
      </w:r>
    </w:p>
    <w:p w14:paraId="782EE787" w14:textId="7C8E4AB8" w:rsidR="00B851EF" w:rsidRDefault="00B851EF" w:rsidP="00B851EF">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3A751B62"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39A84EDA"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08E5C948"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2677897"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t>FFS other details</w:t>
      </w:r>
    </w:p>
    <w:p w14:paraId="13E4DAA7" w14:textId="362C2953" w:rsidR="00E61967" w:rsidRDefault="00E61967">
      <w:pPr>
        <w:rPr>
          <w:lang w:eastAsia="zh-CN"/>
        </w:rPr>
      </w:pPr>
    </w:p>
    <w:p w14:paraId="6DED3AA9" w14:textId="0BBD321D" w:rsidR="00B851EF" w:rsidRDefault="00B851EF" w:rsidP="00B851EF">
      <w:pPr>
        <w:autoSpaceDE w:val="0"/>
        <w:autoSpaceDN w:val="0"/>
        <w:spacing w:before="120"/>
        <w:jc w:val="both"/>
        <w:rPr>
          <w:rFonts w:ascii="Calibri" w:hAnsi="Calibri" w:cs="Calibri"/>
          <w:sz w:val="22"/>
        </w:rPr>
      </w:pPr>
      <w:r w:rsidRPr="00952947">
        <w:rPr>
          <w:rFonts w:ascii="Calibri" w:hAnsi="Calibri" w:cs="Calibri"/>
          <w:b/>
          <w:bCs/>
          <w:sz w:val="22"/>
          <w:highlight w:val="green"/>
        </w:rPr>
        <w:t>Agreement #112</w:t>
      </w:r>
    </w:p>
    <w:p w14:paraId="40F0489A" w14:textId="77777777" w:rsidR="00B851EF" w:rsidRPr="00917D74" w:rsidRDefault="00B851EF" w:rsidP="00DE04CF">
      <w:pPr>
        <w:pStyle w:val="0Maintext"/>
        <w:spacing w:after="0" w:afterAutospacing="0"/>
        <w:ind w:firstLine="480"/>
        <w:rPr>
          <w:lang w:val="en-US" w:eastAsia="zh-CN"/>
        </w:rPr>
      </w:pPr>
      <w:r w:rsidRPr="00917D74">
        <w:rPr>
          <w:lang w:val="en-US" w:eastAsia="zh-CN"/>
        </w:rPr>
        <w:t>A CPE can be transmitted from a CPE starting position before SL transmission for the following two options:</w:t>
      </w:r>
    </w:p>
    <w:p w14:paraId="5D1E024D"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634B3350"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56FC811E"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2FF23BCF"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7AED3ADA"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573A2D6B" w14:textId="22F48EF5" w:rsidR="00B851EF" w:rsidRDefault="00B851EF">
      <w:pPr>
        <w:rPr>
          <w:lang w:val="en-US" w:eastAsia="zh-CN"/>
        </w:rPr>
      </w:pPr>
    </w:p>
    <w:p w14:paraId="1A20F74D" w14:textId="7DB37311" w:rsidR="00B851EF" w:rsidRDefault="00B851EF" w:rsidP="00B851EF">
      <w:pPr>
        <w:autoSpaceDE w:val="0"/>
        <w:autoSpaceDN w:val="0"/>
        <w:spacing w:before="120"/>
        <w:jc w:val="both"/>
        <w:rPr>
          <w:rFonts w:ascii="Calibri" w:hAnsi="Calibri" w:cs="Calibri"/>
          <w:sz w:val="22"/>
        </w:rPr>
      </w:pPr>
      <w:r w:rsidRPr="00B851EF">
        <w:rPr>
          <w:rFonts w:ascii="Calibri" w:hAnsi="Calibri" w:cs="Calibri"/>
          <w:b/>
          <w:bCs/>
          <w:sz w:val="22"/>
          <w:highlight w:val="yellow"/>
        </w:rPr>
        <w:t>Proposal 4-2 (IV):</w:t>
      </w:r>
    </w:p>
    <w:p w14:paraId="1B1D1C6E" w14:textId="16C28E2C" w:rsidR="00B851EF" w:rsidRPr="000F24E6" w:rsidRDefault="000F24E6" w:rsidP="000F24E6">
      <w:pPr>
        <w:pStyle w:val="ListParagraph"/>
        <w:numPr>
          <w:ilvl w:val="0"/>
          <w:numId w:val="19"/>
        </w:numPr>
        <w:ind w:leftChars="0"/>
        <w:rPr>
          <w:lang w:val="en-US"/>
        </w:rPr>
      </w:pPr>
      <w:r>
        <w:t xml:space="preserve">When multiple CPE starting positions are (pre-)configured in a resource pool for PSSCH/PSCCH, </w:t>
      </w:r>
    </w:p>
    <w:p w14:paraId="160AF6FE" w14:textId="31D084FC" w:rsidR="00FD00C9" w:rsidRDefault="00FD00C9" w:rsidP="00FD00C9">
      <w:pPr>
        <w:pStyle w:val="ListParagraph"/>
        <w:numPr>
          <w:ilvl w:val="1"/>
          <w:numId w:val="19"/>
        </w:numPr>
        <w:ind w:leftChars="0"/>
        <w:rPr>
          <w:lang w:val="en-US"/>
        </w:rPr>
      </w:pPr>
      <w:r>
        <w:rPr>
          <w:lang w:val="en-US"/>
        </w:rPr>
        <w:t xml:space="preserve">Option 1 (CPE starting positions are allocated within the symbol just before the next AGC) is applicable </w:t>
      </w:r>
      <w:del w:id="52" w:author="Author" w:date="2023-03-02T16:35:00Z">
        <w:r w:rsidDel="004215FF">
          <w:rPr>
            <w:lang w:val="en-US"/>
          </w:rPr>
          <w:delText xml:space="preserve">at least </w:delText>
        </w:r>
      </w:del>
      <w:r>
        <w:rPr>
          <w:lang w:val="en-US"/>
        </w:rPr>
        <w:t xml:space="preserve">when </w:t>
      </w:r>
    </w:p>
    <w:p w14:paraId="087A05D7" w14:textId="0D6ED0A7" w:rsidR="004215FF" w:rsidRDefault="00FD00C9" w:rsidP="00FD00C9">
      <w:pPr>
        <w:pStyle w:val="ListParagraph"/>
        <w:numPr>
          <w:ilvl w:val="2"/>
          <w:numId w:val="19"/>
        </w:numPr>
        <w:ind w:leftChars="0"/>
        <w:rPr>
          <w:ins w:id="53" w:author="Author" w:date="2023-03-02T16:38:00Z"/>
          <w:lang w:val="en-US"/>
        </w:rPr>
      </w:pPr>
      <w:del w:id="54" w:author="Author" w:date="2023-03-02T16:39:00Z">
        <w:r w:rsidDel="004215FF">
          <w:rPr>
            <w:lang w:val="en-US"/>
          </w:rPr>
          <w:delText>Type 2 channel access is used for transmitting over a shared channel occupancy</w:delText>
        </w:r>
      </w:del>
      <w:ins w:id="55" w:author="Author" w:date="2023-03-02T16:38:00Z">
        <w:r w:rsidR="004215FF">
          <w:rPr>
            <w:lang w:val="en-US"/>
          </w:rPr>
          <w:t>Type 2 with partial RB set allocation</w:t>
        </w:r>
      </w:ins>
    </w:p>
    <w:p w14:paraId="353524B9" w14:textId="1B96A46A" w:rsidR="004215FF" w:rsidRDefault="004215FF" w:rsidP="00FD00C9">
      <w:pPr>
        <w:pStyle w:val="ListParagraph"/>
        <w:numPr>
          <w:ilvl w:val="2"/>
          <w:numId w:val="19"/>
        </w:numPr>
        <w:ind w:leftChars="0"/>
        <w:rPr>
          <w:ins w:id="56" w:author="Author" w:date="2023-03-02T19:30:00Z"/>
          <w:lang w:val="en-US"/>
        </w:rPr>
      </w:pPr>
      <w:ins w:id="57" w:author="Author" w:date="2023-03-02T16:38:00Z">
        <w:r>
          <w:rPr>
            <w:lang w:val="en-US"/>
          </w:rPr>
          <w:t xml:space="preserve">Type 2 </w:t>
        </w:r>
      </w:ins>
      <w:ins w:id="58" w:author="Author" w:date="2023-03-02T16:43:00Z">
        <w:r>
          <w:rPr>
            <w:lang w:val="en-US"/>
          </w:rPr>
          <w:t xml:space="preserve">LBT </w:t>
        </w:r>
      </w:ins>
      <w:ins w:id="59" w:author="Author" w:date="2023-03-02T16:38:00Z">
        <w:r>
          <w:rPr>
            <w:lang w:val="en-US"/>
          </w:rPr>
          <w:t>with full RB set allocation</w:t>
        </w:r>
      </w:ins>
    </w:p>
    <w:p w14:paraId="7D2E336C" w14:textId="5E26385F" w:rsidR="00DC4AC6" w:rsidRDefault="00DC4AC6" w:rsidP="00FD00C9">
      <w:pPr>
        <w:pStyle w:val="ListParagraph"/>
        <w:numPr>
          <w:ilvl w:val="2"/>
          <w:numId w:val="19"/>
        </w:numPr>
        <w:ind w:leftChars="0"/>
        <w:rPr>
          <w:ins w:id="60" w:author="Author" w:date="2023-03-02T16:38:00Z"/>
          <w:lang w:val="en-US"/>
        </w:rPr>
      </w:pPr>
      <w:ins w:id="61" w:author="Author" w:date="2023-03-02T19:30:00Z">
        <w:r>
          <w:rPr>
            <w:lang w:val="en-US"/>
          </w:rPr>
          <w:t>Type 1 with full</w:t>
        </w:r>
      </w:ins>
    </w:p>
    <w:p w14:paraId="68A34364" w14:textId="0625A801" w:rsidR="004215FF" w:rsidRDefault="004215FF" w:rsidP="00FD00C9">
      <w:pPr>
        <w:pStyle w:val="ListParagraph"/>
        <w:numPr>
          <w:ilvl w:val="2"/>
          <w:numId w:val="19"/>
        </w:numPr>
        <w:ind w:leftChars="0"/>
        <w:rPr>
          <w:lang w:val="en-US"/>
        </w:rPr>
      </w:pPr>
      <w:ins w:id="62" w:author="Author" w:date="2023-03-02T16:38:00Z">
        <w:r>
          <w:rPr>
            <w:lang w:val="en-US"/>
          </w:rPr>
          <w:t xml:space="preserve">Type 1 </w:t>
        </w:r>
      </w:ins>
      <w:ins w:id="63" w:author="Author" w:date="2023-03-02T16:43:00Z">
        <w:r>
          <w:rPr>
            <w:lang w:val="en-US"/>
          </w:rPr>
          <w:t xml:space="preserve">LBT </w:t>
        </w:r>
      </w:ins>
      <w:ins w:id="64" w:author="Author" w:date="2023-03-02T16:38:00Z">
        <w:r>
          <w:rPr>
            <w:lang w:val="en-US"/>
          </w:rPr>
          <w:t>with par</w:t>
        </w:r>
      </w:ins>
      <w:ins w:id="65" w:author="Author" w:date="2023-03-02T16:39:00Z">
        <w:r>
          <w:rPr>
            <w:lang w:val="en-US"/>
          </w:rPr>
          <w:t>tial RB set allocation</w:t>
        </w:r>
      </w:ins>
    </w:p>
    <w:p w14:paraId="7715E54A" w14:textId="2DAAF21A" w:rsidR="00FD00C9" w:rsidRDefault="00FD00C9" w:rsidP="00FD00C9">
      <w:pPr>
        <w:pStyle w:val="ListParagraph"/>
        <w:numPr>
          <w:ilvl w:val="2"/>
          <w:numId w:val="19"/>
        </w:numPr>
        <w:ind w:leftChars="0"/>
        <w:rPr>
          <w:lang w:val="en-US"/>
        </w:rPr>
      </w:pPr>
      <w:r>
        <w:rPr>
          <w:lang w:val="en-US"/>
        </w:rPr>
        <w:t xml:space="preserve">FFS other </w:t>
      </w:r>
      <w:del w:id="66" w:author="Author" w:date="2023-03-02T16:40:00Z">
        <w:r w:rsidDel="004215FF">
          <w:rPr>
            <w:lang w:val="en-US"/>
          </w:rPr>
          <w:delText>condition(s)</w:delText>
        </w:r>
      </w:del>
      <w:ins w:id="67" w:author="Author" w:date="2023-03-02T16:36:00Z">
        <w:r w:rsidR="004215FF">
          <w:rPr>
            <w:lang w:val="en-US"/>
          </w:rPr>
          <w:t>combination(s)</w:t>
        </w:r>
      </w:ins>
    </w:p>
    <w:p w14:paraId="07595F28" w14:textId="4DFBDC1E" w:rsidR="000F24E6" w:rsidRDefault="000F24E6" w:rsidP="000F24E6">
      <w:pPr>
        <w:pStyle w:val="ListParagraph"/>
        <w:numPr>
          <w:ilvl w:val="1"/>
          <w:numId w:val="19"/>
        </w:numPr>
        <w:ind w:leftChars="0"/>
        <w:rPr>
          <w:lang w:val="en-US"/>
        </w:rPr>
      </w:pPr>
      <w:r>
        <w:rPr>
          <w:lang w:val="en-US"/>
        </w:rPr>
        <w:t>Option 2</w:t>
      </w:r>
      <w:r w:rsidR="00B2041B">
        <w:rPr>
          <w:lang w:val="en-US"/>
        </w:rPr>
        <w:t xml:space="preserve"> </w:t>
      </w:r>
      <w:r>
        <w:rPr>
          <w:lang w:val="en-US"/>
        </w:rPr>
        <w:t>(</w:t>
      </w:r>
      <w:r w:rsidR="00B2041B">
        <w:rPr>
          <w:lang w:val="en-US"/>
        </w:rPr>
        <w:t>CPE starting positions are allocated within one symbol for 15kHz and two symbols for 30/60kHz just before the next AGC symbol</w:t>
      </w:r>
      <w:r>
        <w:rPr>
          <w:lang w:val="en-US"/>
        </w:rPr>
        <w:t xml:space="preserve">) is applicable at least when </w:t>
      </w:r>
      <w:del w:id="68" w:author="Author" w:date="2023-03-02T16:13:00Z">
        <w:r w:rsidDel="00345AE0">
          <w:rPr>
            <w:lang w:val="en-US"/>
          </w:rPr>
          <w:delText>(NR-U manner)</w:delText>
        </w:r>
      </w:del>
    </w:p>
    <w:p w14:paraId="5D5E922E" w14:textId="1C3C4765" w:rsidR="000F24E6" w:rsidDel="004215FF" w:rsidRDefault="000F24E6" w:rsidP="000F24E6">
      <w:pPr>
        <w:pStyle w:val="ListParagraph"/>
        <w:numPr>
          <w:ilvl w:val="2"/>
          <w:numId w:val="19"/>
        </w:numPr>
        <w:ind w:leftChars="0"/>
        <w:rPr>
          <w:del w:id="69" w:author="Author" w:date="2023-03-02T16:39:00Z"/>
          <w:lang w:val="en-US"/>
        </w:rPr>
      </w:pPr>
      <w:del w:id="70" w:author="Author" w:date="2023-03-02T16:39:00Z">
        <w:r w:rsidDel="004215FF">
          <w:rPr>
            <w:lang w:val="en-US"/>
          </w:rPr>
          <w:delText>Type 1 channel access is used for initiating a channel occupancy</w:delText>
        </w:r>
      </w:del>
    </w:p>
    <w:p w14:paraId="4752D2C6" w14:textId="04AB9401" w:rsidR="000F24E6" w:rsidRDefault="004215FF" w:rsidP="000F24E6">
      <w:pPr>
        <w:pStyle w:val="ListParagraph"/>
        <w:numPr>
          <w:ilvl w:val="2"/>
          <w:numId w:val="19"/>
        </w:numPr>
        <w:ind w:leftChars="0"/>
        <w:rPr>
          <w:ins w:id="71" w:author="Author" w:date="2023-03-02T19:27:00Z"/>
          <w:lang w:val="en-US"/>
        </w:rPr>
      </w:pPr>
      <w:ins w:id="72" w:author="Author" w:date="2023-03-02T16:39:00Z">
        <w:r>
          <w:rPr>
            <w:lang w:val="en-US"/>
          </w:rPr>
          <w:t xml:space="preserve">Type 1 </w:t>
        </w:r>
      </w:ins>
      <w:ins w:id="73" w:author="Author" w:date="2023-03-02T16:43:00Z">
        <w:r>
          <w:rPr>
            <w:lang w:val="en-US"/>
          </w:rPr>
          <w:t xml:space="preserve">LBT </w:t>
        </w:r>
      </w:ins>
      <w:ins w:id="74" w:author="Author" w:date="2023-03-02T16:39:00Z">
        <w:r>
          <w:rPr>
            <w:lang w:val="en-US"/>
          </w:rPr>
          <w:t xml:space="preserve">with </w:t>
        </w:r>
      </w:ins>
      <w:del w:id="75" w:author="Author" w:date="2023-03-02T16:39:00Z">
        <w:r w:rsidR="000F24E6" w:rsidDel="004215FF">
          <w:rPr>
            <w:lang w:val="en-US"/>
          </w:rPr>
          <w:delText xml:space="preserve">Allocation of the </w:delText>
        </w:r>
      </w:del>
      <w:r w:rsidR="000F24E6">
        <w:rPr>
          <w:lang w:val="en-US"/>
        </w:rPr>
        <w:t>full RB set</w:t>
      </w:r>
      <w:ins w:id="76" w:author="Author" w:date="2023-03-02T16:39:00Z">
        <w:r>
          <w:rPr>
            <w:lang w:val="en-US"/>
          </w:rPr>
          <w:t xml:space="preserve"> allocation</w:t>
        </w:r>
      </w:ins>
    </w:p>
    <w:p w14:paraId="4559A508" w14:textId="4C2C3253" w:rsidR="00DC4AC6" w:rsidRDefault="00DC4AC6" w:rsidP="000F24E6">
      <w:pPr>
        <w:pStyle w:val="ListParagraph"/>
        <w:numPr>
          <w:ilvl w:val="2"/>
          <w:numId w:val="19"/>
        </w:numPr>
        <w:ind w:leftChars="0"/>
        <w:rPr>
          <w:ins w:id="77" w:author="Author" w:date="2023-03-02T19:30:00Z"/>
          <w:lang w:val="en-US"/>
        </w:rPr>
      </w:pPr>
      <w:ins w:id="78" w:author="Author" w:date="2023-03-02T19:28:00Z">
        <w:r>
          <w:rPr>
            <w:lang w:val="en-US"/>
          </w:rPr>
          <w:t>Type 1 LBT with partial RB set allocation</w:t>
        </w:r>
      </w:ins>
    </w:p>
    <w:p w14:paraId="569375F0" w14:textId="48F4A274" w:rsidR="00DC4AC6" w:rsidRDefault="00DC4AC6" w:rsidP="000F24E6">
      <w:pPr>
        <w:pStyle w:val="ListParagraph"/>
        <w:numPr>
          <w:ilvl w:val="2"/>
          <w:numId w:val="19"/>
        </w:numPr>
        <w:ind w:leftChars="0"/>
        <w:rPr>
          <w:ins w:id="79" w:author="Author" w:date="2023-03-02T19:30:00Z"/>
          <w:lang w:val="en-US"/>
        </w:rPr>
      </w:pPr>
      <w:ins w:id="80" w:author="Author" w:date="2023-03-02T19:30:00Z">
        <w:r>
          <w:rPr>
            <w:lang w:val="en-US"/>
          </w:rPr>
          <w:t>Type 2 with full</w:t>
        </w:r>
      </w:ins>
    </w:p>
    <w:p w14:paraId="6C0912E8" w14:textId="4AB15681" w:rsidR="00DC4AC6" w:rsidRDefault="00DC4AC6" w:rsidP="000F24E6">
      <w:pPr>
        <w:pStyle w:val="ListParagraph"/>
        <w:numPr>
          <w:ilvl w:val="2"/>
          <w:numId w:val="19"/>
        </w:numPr>
        <w:ind w:leftChars="0"/>
        <w:rPr>
          <w:ins w:id="81" w:author="Author" w:date="2023-03-02T19:30:00Z"/>
          <w:lang w:val="en-US"/>
        </w:rPr>
      </w:pPr>
      <w:ins w:id="82" w:author="Author" w:date="2023-03-02T19:30:00Z">
        <w:r>
          <w:rPr>
            <w:lang w:val="en-US"/>
          </w:rPr>
          <w:t>Type 2 with partial</w:t>
        </w:r>
      </w:ins>
    </w:p>
    <w:p w14:paraId="10506609" w14:textId="77777777" w:rsidR="00DC4AC6" w:rsidRDefault="00DC4AC6" w:rsidP="000F24E6">
      <w:pPr>
        <w:pStyle w:val="ListParagraph"/>
        <w:numPr>
          <w:ilvl w:val="2"/>
          <w:numId w:val="19"/>
        </w:numPr>
        <w:ind w:leftChars="0"/>
        <w:rPr>
          <w:ins w:id="83" w:author="Author" w:date="2023-03-02T16:12:00Z"/>
          <w:lang w:val="en-US"/>
        </w:rPr>
      </w:pPr>
    </w:p>
    <w:p w14:paraId="39C0C7D3" w14:textId="211B9642" w:rsidR="00345AE0" w:rsidRDefault="00345AE0" w:rsidP="000F24E6">
      <w:pPr>
        <w:pStyle w:val="ListParagraph"/>
        <w:numPr>
          <w:ilvl w:val="2"/>
          <w:numId w:val="19"/>
        </w:numPr>
        <w:ind w:leftChars="0"/>
        <w:rPr>
          <w:lang w:val="en-US"/>
        </w:rPr>
      </w:pPr>
      <w:ins w:id="84" w:author="Author" w:date="2023-03-02T16:13:00Z">
        <w:r>
          <w:rPr>
            <w:lang w:val="en-US"/>
          </w:rPr>
          <w:t xml:space="preserve">FFS other </w:t>
        </w:r>
      </w:ins>
      <w:ins w:id="85" w:author="Author" w:date="2023-03-02T16:36:00Z">
        <w:r w:rsidR="004215FF">
          <w:rPr>
            <w:lang w:val="en-US"/>
          </w:rPr>
          <w:t>combination(s)</w:t>
        </w:r>
      </w:ins>
      <w:ins w:id="86" w:author="Author" w:date="2023-03-02T16:24:00Z">
        <w:r w:rsidR="00C87E42">
          <w:rPr>
            <w:lang w:val="en-US"/>
          </w:rPr>
          <w:t xml:space="preserve">, </w:t>
        </w:r>
      </w:ins>
      <w:ins w:id="87" w:author="Author" w:date="2023-03-02T16:25:00Z">
        <w:r w:rsidR="00C87E42">
          <w:rPr>
            <w:lang w:val="en-US"/>
          </w:rPr>
          <w:t xml:space="preserve">e.g., </w:t>
        </w:r>
      </w:ins>
      <w:ins w:id="88" w:author="Author" w:date="2023-03-02T16:39:00Z">
        <w:r w:rsidR="004215FF">
          <w:rPr>
            <w:lang w:val="en-US"/>
          </w:rPr>
          <w:t xml:space="preserve">Type 1 with </w:t>
        </w:r>
      </w:ins>
      <w:ins w:id="89" w:author="Author" w:date="2023-03-02T16:25:00Z">
        <w:r w:rsidR="00C87E42">
          <w:rPr>
            <w:lang w:val="en-US"/>
          </w:rPr>
          <w:t>partial RB set</w:t>
        </w:r>
      </w:ins>
      <w:ins w:id="90" w:author="Author" w:date="2023-03-02T16:39:00Z">
        <w:r w:rsidR="004215FF">
          <w:rPr>
            <w:lang w:val="en-US"/>
          </w:rPr>
          <w:t xml:space="preserve"> allocation</w:t>
        </w:r>
      </w:ins>
    </w:p>
    <w:p w14:paraId="684EF0F1" w14:textId="60BCEB8F" w:rsidR="00DA310A" w:rsidRDefault="00DA310A" w:rsidP="00DA310A">
      <w:pPr>
        <w:pStyle w:val="ListParagraph"/>
        <w:numPr>
          <w:ilvl w:val="1"/>
          <w:numId w:val="19"/>
        </w:numPr>
        <w:ind w:leftChars="0"/>
        <w:rPr>
          <w:lang w:val="en-US"/>
        </w:rPr>
      </w:pPr>
      <w:r>
        <w:rPr>
          <w:lang w:val="en-US"/>
        </w:rPr>
        <w:t xml:space="preserve">FFS </w:t>
      </w:r>
      <w:r w:rsidR="00FD00C9">
        <w:rPr>
          <w:lang w:val="en-US"/>
        </w:rPr>
        <w:t xml:space="preserve">(pre-)configuration </w:t>
      </w:r>
      <w:r>
        <w:rPr>
          <w:lang w:val="en-US"/>
        </w:rPr>
        <w:t>values of CPEs</w:t>
      </w:r>
    </w:p>
    <w:p w14:paraId="4DA50339" w14:textId="77777777" w:rsidR="00E61967" w:rsidRDefault="00495FC5">
      <w:pPr>
        <w:pStyle w:val="Heading2"/>
        <w:rPr>
          <w:color w:val="000000" w:themeColor="text1"/>
        </w:rPr>
      </w:pPr>
      <w:r>
        <w:rPr>
          <w:color w:val="000000" w:themeColor="text1"/>
        </w:rPr>
        <w:t>[ACTIVE] Topic #5: Multi-consecutive slots transmission (MCSt)</w:t>
      </w:r>
    </w:p>
    <w:p w14:paraId="4E797148"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3FBAD40"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E61967" w14:paraId="718D3DD4" w14:textId="77777777">
        <w:tc>
          <w:tcPr>
            <w:tcW w:w="9631" w:type="dxa"/>
          </w:tcPr>
          <w:p w14:paraId="09323EC7" w14:textId="77777777" w:rsidR="00E61967" w:rsidRDefault="00495FC5">
            <w:pPr>
              <w:autoSpaceDE w:val="0"/>
              <w:autoSpaceDN w:val="0"/>
              <w:jc w:val="both"/>
              <w:rPr>
                <w:szCs w:val="20"/>
              </w:rPr>
            </w:pPr>
            <w:r>
              <w:rPr>
                <w:b/>
                <w:bCs/>
                <w:iCs/>
                <w:szCs w:val="20"/>
                <w:highlight w:val="green"/>
                <w:u w:val="single"/>
              </w:rPr>
              <w:t>Agreement</w:t>
            </w:r>
          </w:p>
          <w:p w14:paraId="679F198E" w14:textId="77777777" w:rsidR="00E61967" w:rsidRDefault="00495FC5">
            <w:pPr>
              <w:rPr>
                <w:szCs w:val="20"/>
                <w:lang w:eastAsia="zh-CN"/>
              </w:rPr>
            </w:pPr>
            <w:r>
              <w:rPr>
                <w:szCs w:val="20"/>
                <w:lang w:eastAsia="zh-CN"/>
              </w:rPr>
              <w:lastRenderedPageBreak/>
              <w:t>On the support of MCSt operation in SL-U, following options are to be further studied and one or more of the following options will be selected in future meetings.</w:t>
            </w:r>
          </w:p>
          <w:p w14:paraId="5DA43E71"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0FC577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BB303C1"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4DA3F96D"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6A4A8C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5EBE6DD"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604567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3F761D8C"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158698A"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7D59944"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865A024"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DBD682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6650BF2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2C1730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266170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289DE42"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E61967" w14:paraId="517B5484" w14:textId="77777777">
        <w:tc>
          <w:tcPr>
            <w:tcW w:w="9631" w:type="dxa"/>
          </w:tcPr>
          <w:p w14:paraId="0E2067B7"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C3793E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4B30BB49"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HiSi]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[27/Transsion],</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278DC13A"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43AA285"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[4/HW, HiSi] (multiple sets are provided independently), [11/xiaomi] (number of slots), [25/Samsung]</w:t>
            </w:r>
          </w:p>
          <w:p w14:paraId="587970A0"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reports a subset of candidate resources for MCSt,</w:t>
            </w:r>
          </w:p>
          <w:p w14:paraId="45E29FB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2214FC8E"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 xml:space="preserve">[6/OPPO], [10/vivo], [11/xiaomi]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[27/Transsion],</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1A29905B"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4793B273" w14:textId="77777777" w:rsidR="00E61967" w:rsidRDefault="00495FC5">
            <w:pPr>
              <w:pStyle w:val="ListParagraph"/>
              <w:numPr>
                <w:ilvl w:val="2"/>
                <w:numId w:val="20"/>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831B2E2"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75A8380D"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[5/Spreadtrum], [11/xiaomi] (same TB)</w:t>
            </w:r>
          </w:p>
        </w:tc>
      </w:tr>
    </w:tbl>
    <w:p w14:paraId="0366274B" w14:textId="77777777" w:rsidR="00E61967" w:rsidRDefault="00E61967">
      <w:pPr>
        <w:autoSpaceDE w:val="0"/>
        <w:autoSpaceDN w:val="0"/>
        <w:spacing w:before="120" w:after="120"/>
        <w:jc w:val="both"/>
        <w:rPr>
          <w:rFonts w:ascii="Calibri" w:hAnsi="Calibri" w:cs="Calibri"/>
          <w:color w:val="000000" w:themeColor="text1"/>
          <w:sz w:val="22"/>
          <w:szCs w:val="22"/>
        </w:rPr>
      </w:pPr>
    </w:p>
    <w:p w14:paraId="00FE2BD6" w14:textId="77777777" w:rsidR="00E61967" w:rsidRDefault="00495FC5">
      <w:pPr>
        <w:pStyle w:val="Heading3"/>
      </w:pPr>
      <w:r>
        <w:t>FL Proposal for round 1 discussion</w:t>
      </w:r>
    </w:p>
    <w:p w14:paraId="31E45E13" w14:textId="77777777" w:rsidR="00E61967" w:rsidRDefault="00495FC5">
      <w:pPr>
        <w:autoSpaceDE w:val="0"/>
        <w:autoSpaceDN w:val="0"/>
        <w:spacing w:before="120"/>
        <w:jc w:val="both"/>
        <w:rPr>
          <w:rFonts w:ascii="Calibri" w:hAnsi="Calibri" w:cs="Calibri"/>
          <w:sz w:val="22"/>
        </w:rPr>
      </w:pPr>
      <w:r w:rsidRPr="00AA1ABB">
        <w:rPr>
          <w:rFonts w:ascii="Calibri" w:hAnsi="Calibri" w:cs="Calibri"/>
          <w:b/>
          <w:bCs/>
          <w:sz w:val="22"/>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E61967" w14:paraId="40AC8A1B" w14:textId="77777777">
        <w:tc>
          <w:tcPr>
            <w:tcW w:w="9631" w:type="dxa"/>
          </w:tcPr>
          <w:p w14:paraId="20F9D4A0" w14:textId="77777777" w:rsidR="00E61967" w:rsidRDefault="00495FC5">
            <w:pPr>
              <w:autoSpaceDE w:val="0"/>
              <w:autoSpaceDN w:val="0"/>
              <w:jc w:val="both"/>
              <w:rPr>
                <w:szCs w:val="20"/>
              </w:rPr>
            </w:pPr>
            <w:r>
              <w:rPr>
                <w:b/>
                <w:bCs/>
                <w:iCs/>
                <w:szCs w:val="20"/>
                <w:highlight w:val="green"/>
                <w:u w:val="single"/>
              </w:rPr>
              <w:t>Agreement</w:t>
            </w:r>
          </w:p>
          <w:p w14:paraId="2B5EB550" w14:textId="77777777" w:rsidR="00E61967" w:rsidRDefault="00495FC5">
            <w:pPr>
              <w:jc w:val="both"/>
              <w:rPr>
                <w:szCs w:val="20"/>
                <w:lang w:eastAsia="zh-CN"/>
              </w:rPr>
            </w:pPr>
            <w:r>
              <w:rPr>
                <w:szCs w:val="20"/>
                <w:lang w:eastAsia="zh-CN"/>
              </w:rPr>
              <w:lastRenderedPageBreak/>
              <w:t>On the support of MCSt operation in SL-U, following options are to be further studied and one or more of the following options will be selected in future meetings.</w:t>
            </w:r>
          </w:p>
          <w:p w14:paraId="6B5E7C37"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2D02A6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6F685C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A7637FF"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44F074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6D7203B"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5FC77C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18C39A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B8BA6A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7848A3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12B63E8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488F0B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487A779"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330A4B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C2B356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363B17E8" w14:textId="77777777" w:rsidR="00E61967" w:rsidRDefault="00E61967">
      <w:pPr>
        <w:autoSpaceDE w:val="0"/>
        <w:autoSpaceDN w:val="0"/>
        <w:spacing w:after="60"/>
        <w:jc w:val="both"/>
        <w:rPr>
          <w:rFonts w:ascii="Calibri" w:hAnsi="Calibri" w:cs="Calibri"/>
          <w:sz w:val="22"/>
          <w:lang w:eastAsia="zh-CN"/>
        </w:rPr>
      </w:pPr>
    </w:p>
    <w:p w14:paraId="141100EA" w14:textId="77777777" w:rsidR="00E61967" w:rsidRDefault="00495FC5">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6B5CDE7B" w14:textId="66F1D5EB"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64D00DD7" w14:textId="66A89640"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1CAFE65F" w14:textId="6C98F515"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2325884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9D9F68A" w14:textId="77777777">
        <w:tc>
          <w:tcPr>
            <w:tcW w:w="1555" w:type="dxa"/>
          </w:tcPr>
          <w:p w14:paraId="71E8F2D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0B9EC8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7B4457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64F8A7" w14:textId="77777777">
        <w:tc>
          <w:tcPr>
            <w:tcW w:w="1555" w:type="dxa"/>
          </w:tcPr>
          <w:p w14:paraId="69D4063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5FE5B8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09CF5E" w14:textId="77777777" w:rsidR="00E61967" w:rsidRDefault="00495FC5">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E61967" w14:paraId="5E1E56C4" w14:textId="77777777">
        <w:tc>
          <w:tcPr>
            <w:tcW w:w="1555" w:type="dxa"/>
          </w:tcPr>
          <w:p w14:paraId="7DA3FE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176D1A4C"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4F968FFA" w14:textId="77777777" w:rsidR="00E61967" w:rsidRDefault="00E61967">
            <w:pPr>
              <w:pStyle w:val="ListParagraph"/>
              <w:numPr>
                <w:ilvl w:val="2"/>
                <w:numId w:val="21"/>
              </w:numPr>
              <w:spacing w:line="259" w:lineRule="auto"/>
              <w:ind w:leftChars="0"/>
              <w:jc w:val="both"/>
              <w:rPr>
                <w:rFonts w:asciiTheme="minorHAnsi" w:hAnsiTheme="minorHAnsi" w:cstheme="minorHAnsi"/>
                <w:sz w:val="22"/>
                <w:szCs w:val="22"/>
              </w:rPr>
            </w:pPr>
          </w:p>
        </w:tc>
      </w:tr>
      <w:tr w:rsidR="00E61967" w14:paraId="601911C3" w14:textId="77777777">
        <w:tc>
          <w:tcPr>
            <w:tcW w:w="1555" w:type="dxa"/>
          </w:tcPr>
          <w:p w14:paraId="4CF37B16" w14:textId="77777777" w:rsidR="00E61967" w:rsidRDefault="00495FC5">
            <w:pPr>
              <w:pStyle w:val="0Maintext"/>
              <w:spacing w:after="0" w:afterAutospacing="0"/>
              <w:ind w:firstLine="0"/>
            </w:pPr>
            <w:r>
              <w:t>QC</w:t>
            </w:r>
          </w:p>
        </w:tc>
        <w:tc>
          <w:tcPr>
            <w:tcW w:w="1559" w:type="dxa"/>
          </w:tcPr>
          <w:p w14:paraId="33C5EBAF" w14:textId="77777777" w:rsidR="00E61967" w:rsidRDefault="00495FC5">
            <w:pPr>
              <w:pStyle w:val="0Maintext"/>
              <w:spacing w:after="0" w:afterAutospacing="0"/>
              <w:ind w:firstLine="0"/>
            </w:pPr>
            <w:r>
              <w:t>Support</w:t>
            </w:r>
          </w:p>
        </w:tc>
        <w:tc>
          <w:tcPr>
            <w:tcW w:w="6520" w:type="dxa"/>
          </w:tcPr>
          <w:p w14:paraId="4AEF799B" w14:textId="77777777" w:rsidR="00E61967" w:rsidRDefault="00495FC5">
            <w:pPr>
              <w:pStyle w:val="0Maintext"/>
              <w:spacing w:after="0" w:afterAutospacing="0"/>
              <w:ind w:firstLine="0"/>
            </w:pPr>
            <w:r>
              <w:t>As Lsubch is chosen based on prioTX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E61967" w14:paraId="6973D027" w14:textId="77777777">
        <w:tc>
          <w:tcPr>
            <w:tcW w:w="1555" w:type="dxa"/>
          </w:tcPr>
          <w:p w14:paraId="3CCB599B" w14:textId="77777777" w:rsidR="00E61967" w:rsidRDefault="00495FC5">
            <w:pPr>
              <w:pStyle w:val="0Maintext"/>
              <w:spacing w:after="0" w:afterAutospacing="0"/>
              <w:ind w:firstLine="0"/>
            </w:pPr>
            <w:r>
              <w:t>Futurewei</w:t>
            </w:r>
          </w:p>
        </w:tc>
        <w:tc>
          <w:tcPr>
            <w:tcW w:w="1559" w:type="dxa"/>
          </w:tcPr>
          <w:p w14:paraId="60395B22" w14:textId="77777777" w:rsidR="00E61967" w:rsidRDefault="00495FC5">
            <w:pPr>
              <w:pStyle w:val="0Maintext"/>
              <w:spacing w:after="0" w:afterAutospacing="0"/>
              <w:ind w:firstLine="0"/>
            </w:pPr>
            <w:r>
              <w:t>Support</w:t>
            </w:r>
          </w:p>
        </w:tc>
        <w:tc>
          <w:tcPr>
            <w:tcW w:w="6520" w:type="dxa"/>
          </w:tcPr>
          <w:p w14:paraId="136A20AA" w14:textId="77777777" w:rsidR="00E61967" w:rsidRDefault="00E61967">
            <w:pPr>
              <w:pStyle w:val="0Maintext"/>
              <w:spacing w:after="0" w:afterAutospacing="0"/>
              <w:ind w:firstLine="0"/>
            </w:pPr>
          </w:p>
        </w:tc>
      </w:tr>
      <w:tr w:rsidR="00E61967" w14:paraId="7E955183" w14:textId="77777777">
        <w:tc>
          <w:tcPr>
            <w:tcW w:w="1555" w:type="dxa"/>
          </w:tcPr>
          <w:p w14:paraId="1B05636D" w14:textId="77777777" w:rsidR="00E61967" w:rsidRDefault="00495FC5">
            <w:pPr>
              <w:pStyle w:val="0Maintext"/>
              <w:spacing w:after="0" w:afterAutospacing="0"/>
              <w:ind w:firstLine="0"/>
            </w:pPr>
            <w:r>
              <w:rPr>
                <w:rFonts w:hint="eastAsia"/>
                <w:lang w:eastAsia="ko-KR"/>
              </w:rPr>
              <w:t>LGE</w:t>
            </w:r>
          </w:p>
        </w:tc>
        <w:tc>
          <w:tcPr>
            <w:tcW w:w="1559" w:type="dxa"/>
          </w:tcPr>
          <w:p w14:paraId="38C41EB8" w14:textId="77777777" w:rsidR="00E61967" w:rsidRDefault="00495FC5">
            <w:pPr>
              <w:pStyle w:val="0Maintext"/>
              <w:spacing w:after="0" w:afterAutospacing="0"/>
              <w:ind w:firstLine="0"/>
            </w:pPr>
            <w:r>
              <w:rPr>
                <w:rFonts w:hint="eastAsia"/>
                <w:lang w:eastAsia="ko-KR"/>
              </w:rPr>
              <w:t>Not support</w:t>
            </w:r>
          </w:p>
        </w:tc>
        <w:tc>
          <w:tcPr>
            <w:tcW w:w="6520" w:type="dxa"/>
          </w:tcPr>
          <w:p w14:paraId="56DB55AE" w14:textId="77777777" w:rsidR="00E61967" w:rsidRDefault="00495FC5">
            <w:pPr>
              <w:pStyle w:val="0Maintext"/>
              <w:spacing w:after="0" w:afterAutospacing="0"/>
              <w:ind w:firstLine="0"/>
              <w:rPr>
                <w:lang w:eastAsia="ko-KR"/>
              </w:rPr>
            </w:pPr>
            <w:r>
              <w:rPr>
                <w:rFonts w:hint="eastAsia"/>
                <w:lang w:eastAsia="ko-KR"/>
              </w:rPr>
              <w:t xml:space="preserve">First of all, we need to clarify that MCSt is for a single TB/grant or multiple TBs/grant. </w:t>
            </w:r>
          </w:p>
          <w:p w14:paraId="3772D013" w14:textId="77777777" w:rsidR="00E61967" w:rsidRDefault="00495FC5">
            <w:pPr>
              <w:pStyle w:val="0Maintext"/>
              <w:spacing w:after="0" w:afterAutospacing="0"/>
              <w:ind w:firstLine="0"/>
              <w:rPr>
                <w:lang w:eastAsia="ko-KR"/>
              </w:rPr>
            </w:pPr>
            <w:r>
              <w:rPr>
                <w:lang w:eastAsia="ko-KR"/>
              </w:rPr>
              <w:t xml:space="preserve">If it is for multiple TBs/grant, we also need to clarify the S_A is kept for a single TB/grant or updated to cover multiple TBs/grants. </w:t>
            </w:r>
          </w:p>
          <w:p w14:paraId="4AA536E7" w14:textId="77777777" w:rsidR="00E61967" w:rsidRDefault="00495FC5">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3F381921" w14:textId="77777777" w:rsidR="00E61967" w:rsidRDefault="00E61967">
            <w:pPr>
              <w:pStyle w:val="0Maintext"/>
              <w:spacing w:after="0" w:afterAutospacing="0"/>
              <w:ind w:firstLine="0"/>
              <w:rPr>
                <w:lang w:eastAsia="ko-KR"/>
              </w:rPr>
            </w:pPr>
          </w:p>
          <w:p w14:paraId="6628DF54" w14:textId="77777777" w:rsidR="00E61967" w:rsidRDefault="00495FC5">
            <w:pPr>
              <w:pStyle w:val="0Maintext"/>
              <w:spacing w:after="0" w:afterAutospacing="0"/>
              <w:ind w:firstLine="0"/>
              <w:rPr>
                <w:lang w:eastAsia="ko-KR"/>
              </w:rPr>
            </w:pPr>
            <w:r>
              <w:rPr>
                <w:lang w:eastAsia="ko-KR"/>
              </w:rPr>
              <w:t>Alternatively, we can modify Option A as follows:</w:t>
            </w:r>
          </w:p>
          <w:p w14:paraId="490C7946"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tc>
      </w:tr>
      <w:tr w:rsidR="00E61967" w14:paraId="7D0239DB" w14:textId="77777777">
        <w:tc>
          <w:tcPr>
            <w:tcW w:w="1555" w:type="dxa"/>
          </w:tcPr>
          <w:p w14:paraId="4164FBB0" w14:textId="77777777" w:rsidR="00E61967" w:rsidRDefault="00495FC5">
            <w:pPr>
              <w:pStyle w:val="0Maintext"/>
              <w:spacing w:after="0" w:afterAutospacing="0"/>
              <w:ind w:firstLine="0"/>
              <w:rPr>
                <w:lang w:eastAsia="ko-KR"/>
              </w:rPr>
            </w:pPr>
            <w:r>
              <w:lastRenderedPageBreak/>
              <w:t>Lenovo</w:t>
            </w:r>
          </w:p>
        </w:tc>
        <w:tc>
          <w:tcPr>
            <w:tcW w:w="1559" w:type="dxa"/>
          </w:tcPr>
          <w:p w14:paraId="5A185465" w14:textId="77777777" w:rsidR="00E61967" w:rsidRDefault="00495FC5">
            <w:pPr>
              <w:pStyle w:val="0Maintext"/>
              <w:spacing w:after="0" w:afterAutospacing="0"/>
              <w:ind w:firstLine="0"/>
              <w:rPr>
                <w:lang w:eastAsia="ko-KR"/>
              </w:rPr>
            </w:pPr>
            <w:r>
              <w:t>Support</w:t>
            </w:r>
          </w:p>
        </w:tc>
        <w:tc>
          <w:tcPr>
            <w:tcW w:w="6520" w:type="dxa"/>
          </w:tcPr>
          <w:p w14:paraId="726A8F24" w14:textId="77777777" w:rsidR="00E61967" w:rsidRDefault="00E61967">
            <w:pPr>
              <w:pStyle w:val="0Maintext"/>
              <w:spacing w:after="0" w:afterAutospacing="0"/>
              <w:ind w:firstLine="0"/>
              <w:rPr>
                <w:lang w:eastAsia="ko-KR"/>
              </w:rPr>
            </w:pPr>
          </w:p>
        </w:tc>
      </w:tr>
      <w:tr w:rsidR="00E61967" w14:paraId="7C4083C2" w14:textId="77777777">
        <w:tc>
          <w:tcPr>
            <w:tcW w:w="1555" w:type="dxa"/>
          </w:tcPr>
          <w:p w14:paraId="59728868" w14:textId="77777777" w:rsidR="00E61967" w:rsidRDefault="00495FC5">
            <w:pPr>
              <w:pStyle w:val="0Maintext"/>
              <w:spacing w:after="0" w:afterAutospacing="0"/>
              <w:ind w:firstLine="0"/>
            </w:pPr>
            <w:r>
              <w:t>Apple</w:t>
            </w:r>
          </w:p>
        </w:tc>
        <w:tc>
          <w:tcPr>
            <w:tcW w:w="1559" w:type="dxa"/>
          </w:tcPr>
          <w:p w14:paraId="19E7F5BE" w14:textId="77777777" w:rsidR="00E61967" w:rsidRDefault="00495FC5">
            <w:pPr>
              <w:pStyle w:val="0Maintext"/>
              <w:spacing w:after="0" w:afterAutospacing="0"/>
              <w:ind w:firstLine="0"/>
            </w:pPr>
            <w:r>
              <w:t>Support</w:t>
            </w:r>
          </w:p>
        </w:tc>
        <w:tc>
          <w:tcPr>
            <w:tcW w:w="6520" w:type="dxa"/>
          </w:tcPr>
          <w:p w14:paraId="72CB4C71" w14:textId="77777777" w:rsidR="00E61967" w:rsidRDefault="00E61967">
            <w:pPr>
              <w:pStyle w:val="0Maintext"/>
              <w:spacing w:after="0" w:afterAutospacing="0"/>
              <w:ind w:firstLine="0"/>
              <w:rPr>
                <w:lang w:eastAsia="ko-KR"/>
              </w:rPr>
            </w:pPr>
          </w:p>
        </w:tc>
      </w:tr>
      <w:tr w:rsidR="00E61967" w14:paraId="046BBEF6" w14:textId="77777777">
        <w:tc>
          <w:tcPr>
            <w:tcW w:w="1555" w:type="dxa"/>
          </w:tcPr>
          <w:p w14:paraId="520B9B4B" w14:textId="77777777" w:rsidR="00E61967" w:rsidRDefault="00495FC5">
            <w:pPr>
              <w:pStyle w:val="0Maintext"/>
              <w:spacing w:after="0" w:afterAutospacing="0"/>
              <w:ind w:firstLine="0"/>
            </w:pPr>
            <w:r>
              <w:rPr>
                <w:rFonts w:hint="eastAsia"/>
              </w:rPr>
              <w:t>Spreadtrum</w:t>
            </w:r>
          </w:p>
        </w:tc>
        <w:tc>
          <w:tcPr>
            <w:tcW w:w="1559" w:type="dxa"/>
          </w:tcPr>
          <w:p w14:paraId="225162CA" w14:textId="77777777" w:rsidR="00E61967" w:rsidRDefault="00495FC5">
            <w:pPr>
              <w:pStyle w:val="0Maintext"/>
              <w:spacing w:after="0" w:afterAutospacing="0"/>
              <w:ind w:firstLine="0"/>
            </w:pPr>
            <w:r>
              <w:rPr>
                <w:rFonts w:hint="eastAsia"/>
              </w:rPr>
              <w:t>Support</w:t>
            </w:r>
          </w:p>
        </w:tc>
        <w:tc>
          <w:tcPr>
            <w:tcW w:w="6520" w:type="dxa"/>
          </w:tcPr>
          <w:p w14:paraId="2747B15B" w14:textId="77777777" w:rsidR="00E61967" w:rsidRDefault="00E61967">
            <w:pPr>
              <w:pStyle w:val="0Maintext"/>
              <w:spacing w:after="0" w:afterAutospacing="0"/>
              <w:ind w:firstLine="0"/>
              <w:rPr>
                <w:lang w:eastAsia="ko-KR"/>
              </w:rPr>
            </w:pPr>
          </w:p>
        </w:tc>
      </w:tr>
      <w:tr w:rsidR="00E61967" w14:paraId="1294D99A" w14:textId="77777777">
        <w:tc>
          <w:tcPr>
            <w:tcW w:w="1555" w:type="dxa"/>
          </w:tcPr>
          <w:p w14:paraId="3489A11C" w14:textId="77777777" w:rsidR="00E61967" w:rsidRDefault="00495FC5">
            <w:pPr>
              <w:pStyle w:val="0Maintext"/>
              <w:spacing w:after="0" w:afterAutospacing="0"/>
              <w:ind w:firstLine="0"/>
            </w:pPr>
            <w:r>
              <w:rPr>
                <w:rFonts w:eastAsia="SimSun" w:hint="eastAsia"/>
                <w:lang w:val="en-US" w:eastAsia="zh-CN"/>
              </w:rPr>
              <w:t>Transsion</w:t>
            </w:r>
          </w:p>
        </w:tc>
        <w:tc>
          <w:tcPr>
            <w:tcW w:w="1559" w:type="dxa"/>
          </w:tcPr>
          <w:p w14:paraId="1EF67C6D" w14:textId="77777777" w:rsidR="00E61967" w:rsidRDefault="00495FC5">
            <w:pPr>
              <w:pStyle w:val="0Maintext"/>
              <w:spacing w:after="0" w:afterAutospacing="0"/>
              <w:ind w:firstLine="0"/>
            </w:pPr>
            <w:r>
              <w:rPr>
                <w:rFonts w:eastAsia="SimSun" w:hint="eastAsia"/>
                <w:lang w:val="en-US" w:eastAsia="zh-CN"/>
              </w:rPr>
              <w:t>Support</w:t>
            </w:r>
          </w:p>
        </w:tc>
        <w:tc>
          <w:tcPr>
            <w:tcW w:w="6520" w:type="dxa"/>
          </w:tcPr>
          <w:p w14:paraId="71101F7C" w14:textId="77777777" w:rsidR="00E61967" w:rsidRDefault="00E61967">
            <w:pPr>
              <w:pStyle w:val="0Maintext"/>
              <w:spacing w:after="0" w:afterAutospacing="0"/>
              <w:ind w:firstLine="0"/>
              <w:rPr>
                <w:lang w:eastAsia="ko-KR"/>
              </w:rPr>
            </w:pPr>
          </w:p>
        </w:tc>
      </w:tr>
      <w:tr w:rsidR="00E61967" w14:paraId="51760FCB" w14:textId="77777777">
        <w:tc>
          <w:tcPr>
            <w:tcW w:w="1555" w:type="dxa"/>
          </w:tcPr>
          <w:p w14:paraId="736C9EA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290FE90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626B8264" w14:textId="77777777" w:rsidR="00E61967" w:rsidRDefault="00E61967">
            <w:pPr>
              <w:pStyle w:val="0Maintext"/>
              <w:spacing w:after="0" w:afterAutospacing="0"/>
              <w:ind w:firstLine="0"/>
              <w:rPr>
                <w:lang w:eastAsia="ko-KR"/>
              </w:rPr>
            </w:pPr>
          </w:p>
        </w:tc>
      </w:tr>
      <w:tr w:rsidR="00E61967" w14:paraId="79C3326D" w14:textId="77777777">
        <w:tc>
          <w:tcPr>
            <w:tcW w:w="1555" w:type="dxa"/>
          </w:tcPr>
          <w:p w14:paraId="3948B3F1" w14:textId="77777777" w:rsidR="00E61967" w:rsidRDefault="00495FC5">
            <w:pPr>
              <w:pStyle w:val="0Maintext"/>
              <w:spacing w:after="0" w:afterAutospacing="0"/>
              <w:ind w:firstLine="0"/>
            </w:pPr>
            <w:r>
              <w:t>vivo</w:t>
            </w:r>
          </w:p>
        </w:tc>
        <w:tc>
          <w:tcPr>
            <w:tcW w:w="1559" w:type="dxa"/>
          </w:tcPr>
          <w:p w14:paraId="352BEC2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110936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Pr>
                <w:b/>
                <w:bCs/>
              </w:rPr>
              <w:t>FFS at which step in 8.1.4 of TS 38.214 the concept of candidate multi-slot resource is applied.</w:t>
            </w:r>
          </w:p>
          <w:p w14:paraId="23F499F6" w14:textId="77777777" w:rsidR="00E61967" w:rsidRDefault="00E61967">
            <w:pPr>
              <w:pStyle w:val="0Maintext"/>
              <w:spacing w:after="0" w:afterAutospacing="0"/>
              <w:ind w:firstLine="0"/>
              <w:rPr>
                <w:rFonts w:eastAsiaTheme="minorEastAsia"/>
                <w:lang w:eastAsia="zh-CN"/>
              </w:rPr>
            </w:pPr>
          </w:p>
        </w:tc>
      </w:tr>
      <w:tr w:rsidR="00E61967" w14:paraId="29FA45D1" w14:textId="77777777">
        <w:tc>
          <w:tcPr>
            <w:tcW w:w="1555" w:type="dxa"/>
          </w:tcPr>
          <w:p w14:paraId="50728B6A" w14:textId="77777777" w:rsidR="00E61967" w:rsidRDefault="00495FC5">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555B393F"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27B01AA0" w14:textId="77777777" w:rsidR="00E61967" w:rsidRDefault="00495FC5">
            <w:pPr>
              <w:pStyle w:val="0Maintext"/>
              <w:spacing w:after="0" w:afterAutospacing="0"/>
              <w:ind w:firstLine="0"/>
              <w:rPr>
                <w:rFonts w:eastAsiaTheme="minorEastAsia"/>
                <w:lang w:eastAsia="zh-CN"/>
              </w:rPr>
            </w:pPr>
            <w:r>
              <w:rPr>
                <w:lang w:eastAsia="ko-KR"/>
              </w:rPr>
              <w:t>TBS is calculated in each slot and TBoMS (Transport block processing over multiple-slot) is not assumed in SL-U.</w:t>
            </w:r>
          </w:p>
        </w:tc>
      </w:tr>
      <w:tr w:rsidR="00E61967" w14:paraId="3D5B5668" w14:textId="77777777">
        <w:tc>
          <w:tcPr>
            <w:tcW w:w="1555" w:type="dxa"/>
          </w:tcPr>
          <w:p w14:paraId="015526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3AB90307"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66B5F10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6CEC2B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we need to clarify that one set of parameter is for one time resource selection procedure or multiple times resource selection procedures.</w:t>
            </w:r>
          </w:p>
          <w:p w14:paraId="3B3D65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parameter is provided to perform one time </w:t>
            </w:r>
            <w:r>
              <w:rPr>
                <w:rFonts w:eastAsiaTheme="minorEastAsia" w:hint="eastAsia"/>
                <w:lang w:eastAsia="zh-CN"/>
              </w:rPr>
              <w:t>resource</w:t>
            </w:r>
            <w:r>
              <w:rPr>
                <w:color w:val="000000" w:themeColor="text1"/>
              </w:rPr>
              <w:t xml:space="preserve"> selection procedure</w:t>
            </w:r>
            <w:r>
              <w:rPr>
                <w:rFonts w:eastAsiaTheme="minorEastAsia"/>
                <w:lang w:eastAsia="zh-CN"/>
              </w:rPr>
              <w:t>s for multiple different TB</w:t>
            </w:r>
            <w:r>
              <w:rPr>
                <w:rFonts w:eastAsiaTheme="minorEastAsia" w:hint="eastAsia"/>
                <w:lang w:eastAsia="zh-CN"/>
              </w:rPr>
              <w:t>s</w:t>
            </w:r>
            <w:r>
              <w:rPr>
                <w:rFonts w:eastAsiaTheme="minorEastAsia"/>
                <w:lang w:eastAsia="zh-CN"/>
              </w:rPr>
              <w:t>, which causes large impact on the physical layer procedure, the legacy resource selection can’t be reused.</w:t>
            </w:r>
            <w:r>
              <w:rPr>
                <w:rFonts w:eastAsiaTheme="minorEastAsia" w:hint="eastAsia"/>
                <w:lang w:eastAsia="zh-CN"/>
              </w:rPr>
              <w:t xml:space="preserve"> </w:t>
            </w:r>
          </w:p>
        </w:tc>
      </w:tr>
      <w:tr w:rsidR="00E61967" w14:paraId="07FF4F15" w14:textId="77777777">
        <w:tc>
          <w:tcPr>
            <w:tcW w:w="1555" w:type="dxa"/>
          </w:tcPr>
          <w:p w14:paraId="740E98B6"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6F05828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16CDA4B" w14:textId="77777777" w:rsidR="00E61967" w:rsidRDefault="00495FC5">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E61967" w14:paraId="2E2A212E" w14:textId="77777777">
        <w:tc>
          <w:tcPr>
            <w:tcW w:w="1555" w:type="dxa"/>
          </w:tcPr>
          <w:p w14:paraId="6889985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A544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C3DE940" w14:textId="77777777" w:rsidR="00E61967" w:rsidRDefault="00E61967">
            <w:pPr>
              <w:pStyle w:val="0Maintext"/>
              <w:spacing w:after="0" w:afterAutospacing="0"/>
              <w:ind w:firstLine="0"/>
            </w:pPr>
          </w:p>
        </w:tc>
      </w:tr>
      <w:tr w:rsidR="00E61967" w14:paraId="2E6CB1E9" w14:textId="77777777">
        <w:tc>
          <w:tcPr>
            <w:tcW w:w="1555" w:type="dxa"/>
          </w:tcPr>
          <w:p w14:paraId="2147BA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57C4E3F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376A4955"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038C0A1D"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remaining two bullets.</w:t>
            </w:r>
          </w:p>
        </w:tc>
      </w:tr>
      <w:tr w:rsidR="00E61967" w14:paraId="7697F12B" w14:textId="77777777">
        <w:tc>
          <w:tcPr>
            <w:tcW w:w="1555" w:type="dxa"/>
          </w:tcPr>
          <w:p w14:paraId="1AF1F40A" w14:textId="77777777" w:rsidR="00E61967" w:rsidRDefault="00495FC5">
            <w:pPr>
              <w:pStyle w:val="0Maintext"/>
              <w:spacing w:after="0" w:afterAutospacing="0"/>
              <w:ind w:left="400" w:hanging="400"/>
            </w:pPr>
            <w:r>
              <w:rPr>
                <w:rFonts w:eastAsiaTheme="minorEastAsia"/>
                <w:lang w:eastAsia="zh-CN"/>
              </w:rPr>
              <w:t>Huawei, HiSilicon</w:t>
            </w:r>
          </w:p>
        </w:tc>
        <w:tc>
          <w:tcPr>
            <w:tcW w:w="1559" w:type="dxa"/>
          </w:tcPr>
          <w:p w14:paraId="4F2BE68B"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No</w:t>
            </w:r>
            <w:r>
              <w:rPr>
                <w:rFonts w:eastAsiaTheme="minorEastAsia"/>
                <w:lang w:eastAsia="zh-CN"/>
              </w:rPr>
              <w:t>t support</w:t>
            </w:r>
          </w:p>
        </w:tc>
        <w:tc>
          <w:tcPr>
            <w:tcW w:w="6520" w:type="dxa"/>
          </w:tcPr>
          <w:p w14:paraId="62384433"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For Option 1, a Rel-16 procedure should be used, the single RRC parameter set should be used for each TB. So it is better to clarify like following.</w:t>
            </w:r>
          </w:p>
          <w:p w14:paraId="239D5356" w14:textId="77777777" w:rsidR="00E61967" w:rsidRDefault="00495FC5">
            <w:pPr>
              <w:pStyle w:val="ListParagraph"/>
              <w:numPr>
                <w:ilvl w:val="1"/>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592D8EA"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 xml:space="preserve">Note, this is applicable for transmission of </w:t>
            </w:r>
            <w:r>
              <w:rPr>
                <w:rFonts w:ascii="Times New Roman" w:hAnsi="Times New Roman"/>
                <w:strike/>
                <w:color w:val="FF0000"/>
                <w:szCs w:val="20"/>
              </w:rPr>
              <w:t xml:space="preserve">a single TB and multiple TBs </w:t>
            </w:r>
            <w:r>
              <w:rPr>
                <w:rFonts w:ascii="Times New Roman" w:hAnsi="Times New Roman"/>
                <w:color w:val="FF0000"/>
                <w:szCs w:val="20"/>
              </w:rPr>
              <w:t>each TB</w:t>
            </w:r>
          </w:p>
          <w:p w14:paraId="4D987E92"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trike/>
                <w:color w:val="FF0000"/>
                <w:szCs w:val="20"/>
              </w:rPr>
            </w:pPr>
            <w:r>
              <w:rPr>
                <w:rFonts w:ascii="Times New Roman" w:hAnsi="Times New Roman"/>
                <w:strike/>
                <w:color w:val="FF0000"/>
                <w:szCs w:val="20"/>
              </w:rPr>
              <w:t>FFS: whether this is the same or different than Rel-16</w:t>
            </w:r>
          </w:p>
          <w:p w14:paraId="6E3C80A7"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Do not support Option A and additional information from high layer is not needed, comments given as follow,</w:t>
            </w:r>
          </w:p>
          <w:p w14:paraId="222069CD"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hint="eastAsia"/>
              </w:rPr>
              <w:t>T</w:t>
            </w:r>
            <w:r>
              <w:rPr>
                <w:rFonts w:eastAsiaTheme="minorEastAsia"/>
              </w:rPr>
              <w:t xml:space="preserve">he MAC PDU (TB) and corresponding set of parameters </w:t>
            </w:r>
            <w: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Pr>
                <w:rFonts w:eastAsiaTheme="minorEastAsia"/>
              </w:rPr>
              <w:t>) are finally determined after obtaining resources from L1, only when the resource set reported by L1, the MAC layer can determine MAC PDU based on the resource set, thus the procedure of reporting number of slots for MSCt is opposite of legacy design.</w:t>
            </w:r>
            <w:r>
              <w:rPr>
                <w:rFonts w:eastAsiaTheme="minorEastAsia" w:hint="eastAsia"/>
              </w:rPr>
              <w:t xml:space="preserve"> </w:t>
            </w:r>
          </w:p>
          <w:p w14:paraId="50879CF0"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rPr>
              <w:t xml:space="preserve">If number of slot for MSCt provided by MAC layer, it is not accurate, for example, there will be the case </w:t>
            </w:r>
            <w:r>
              <w:rPr>
                <w:rFonts w:ascii="Times New Roman" w:eastAsiaTheme="minorEastAsia" w:hAnsi="Times New Roman" w:cs="Batang"/>
                <w:szCs w:val="20"/>
              </w:rPr>
              <w:t>MAC layer triggers to select 4 slots length candidate resource, but there are 5 TBs for transmission in the end.</w:t>
            </w:r>
          </w:p>
          <w:p w14:paraId="7D9C7741" w14:textId="77777777" w:rsidR="00E61967" w:rsidRDefault="00495FC5">
            <w:pPr>
              <w:pStyle w:val="0Maintext"/>
              <w:numPr>
                <w:ilvl w:val="0"/>
                <w:numId w:val="18"/>
              </w:numPr>
              <w:spacing w:after="0" w:afterAutospacing="0"/>
              <w:ind w:left="400" w:hanging="400"/>
              <w:rPr>
                <w:rFonts w:eastAsiaTheme="minorEastAsia"/>
                <w:lang w:eastAsia="zh-CN"/>
              </w:rPr>
            </w:pPr>
            <w:r>
              <w:rPr>
                <w:rFonts w:eastAsiaTheme="minorEastAsia"/>
                <w:lang w:eastAsia="zh-CN"/>
              </w:rPr>
              <w:t xml:space="preserve">For Option A, there will be transmission conflicts occur. For example, there are TB1, TB2 need to be transmitted, and for TB1, the corresponding resource set reported by L1 include R1 and R3, for TB2, the resource set include R5 and R7, if obey option A’s logical, the resource set must include 2 consecutive slots, and have to raise RSRP to guarantee there are 2 consecutive slots can be reported to MAC layer, such R1 and R2 can be </w:t>
            </w:r>
            <w:r>
              <w:rPr>
                <w:rFonts w:eastAsiaTheme="minorEastAsia"/>
                <w:lang w:eastAsia="zh-CN"/>
              </w:rPr>
              <w:lastRenderedPageBreak/>
              <w:t>reported after raising RSRP, however, the resource of R2 may be reserved by other UE, thus  cause collision and make Mode2 less effective.</w:t>
            </w:r>
          </w:p>
        </w:tc>
      </w:tr>
      <w:tr w:rsidR="00E61967" w14:paraId="7F9F72C7" w14:textId="77777777">
        <w:tc>
          <w:tcPr>
            <w:tcW w:w="1555" w:type="dxa"/>
          </w:tcPr>
          <w:p w14:paraId="3E0C08DD"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559" w:type="dxa"/>
          </w:tcPr>
          <w:p w14:paraId="6EBCE511"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Support </w:t>
            </w:r>
          </w:p>
        </w:tc>
        <w:tc>
          <w:tcPr>
            <w:tcW w:w="6520" w:type="dxa"/>
          </w:tcPr>
          <w:p w14:paraId="5FACB4C2" w14:textId="77777777" w:rsidR="00E61967" w:rsidRDefault="00E61967">
            <w:pPr>
              <w:pStyle w:val="0Maintext"/>
              <w:spacing w:after="0" w:afterAutospacing="0"/>
              <w:ind w:left="400" w:hanging="400"/>
              <w:rPr>
                <w:rFonts w:eastAsiaTheme="minorEastAsia"/>
                <w:lang w:eastAsia="zh-CN"/>
              </w:rPr>
            </w:pPr>
          </w:p>
        </w:tc>
      </w:tr>
      <w:tr w:rsidR="00E61967" w14:paraId="7AE54958" w14:textId="77777777">
        <w:tc>
          <w:tcPr>
            <w:tcW w:w="1555" w:type="dxa"/>
          </w:tcPr>
          <w:p w14:paraId="2303499C"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02BAF53" w14:textId="77777777" w:rsidR="00E61967" w:rsidRDefault="00495FC5">
            <w:pPr>
              <w:pStyle w:val="0Maintext"/>
              <w:spacing w:after="0" w:afterAutospacing="0"/>
              <w:ind w:left="400" w:hanging="400"/>
              <w:rPr>
                <w:lang w:eastAsia="ko-KR"/>
              </w:rPr>
            </w:pPr>
            <w:r>
              <w:rPr>
                <w:lang w:eastAsia="ko-KR"/>
              </w:rPr>
              <w:t>Not support</w:t>
            </w:r>
          </w:p>
        </w:tc>
        <w:tc>
          <w:tcPr>
            <w:tcW w:w="6520" w:type="dxa"/>
          </w:tcPr>
          <w:p w14:paraId="36F1F232" w14:textId="77777777" w:rsidR="00E61967" w:rsidRDefault="00495FC5">
            <w:pPr>
              <w:pStyle w:val="0Maintext"/>
              <w:spacing w:after="0" w:afterAutospacing="0"/>
              <w:ind w:left="400" w:hanging="400"/>
              <w:rPr>
                <w:lang w:eastAsia="ko-KR"/>
              </w:rPr>
            </w:pPr>
            <w:r>
              <w:rPr>
                <w:rFonts w:hint="eastAsia"/>
                <w:lang w:eastAsia="ko-KR"/>
              </w:rPr>
              <w:t>W</w:t>
            </w:r>
            <w:r>
              <w:rPr>
                <w:lang w:eastAsia="ko-KR"/>
              </w:rPr>
              <w:t>e are fine with Option 1, however we prefer to Option B.</w:t>
            </w:r>
          </w:p>
        </w:tc>
      </w:tr>
      <w:tr w:rsidR="00E61967" w14:paraId="264DD97B" w14:textId="77777777">
        <w:tc>
          <w:tcPr>
            <w:tcW w:w="1555" w:type="dxa"/>
          </w:tcPr>
          <w:p w14:paraId="493BA55C"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1559" w:type="dxa"/>
          </w:tcPr>
          <w:p w14:paraId="1043A5F2"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Support the 1</w:t>
            </w:r>
            <w:r>
              <w:rPr>
                <w:rFonts w:eastAsia="SimSun" w:hint="eastAsia"/>
                <w:vertAlign w:val="superscript"/>
                <w:lang w:val="en-US" w:eastAsia="zh-CN"/>
              </w:rPr>
              <w:t>st</w:t>
            </w:r>
            <w:r>
              <w:rPr>
                <w:rFonts w:eastAsia="SimSun" w:hint="eastAsia"/>
                <w:lang w:val="en-US" w:eastAsia="zh-CN"/>
              </w:rPr>
              <w:t xml:space="preserve"> bullet.</w:t>
            </w:r>
          </w:p>
          <w:p w14:paraId="0E42017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Don</w:t>
            </w:r>
            <w:r>
              <w:rPr>
                <w:rFonts w:eastAsia="SimSun"/>
                <w:lang w:val="en-US" w:eastAsia="zh-CN"/>
              </w:rPr>
              <w:t>’</w:t>
            </w:r>
            <w:r>
              <w:rPr>
                <w:rFonts w:eastAsia="SimSun" w:hint="eastAsia"/>
                <w:lang w:val="en-US" w:eastAsia="zh-CN"/>
              </w:rPr>
              <w:t>t support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bullet.</w:t>
            </w:r>
          </w:p>
        </w:tc>
        <w:tc>
          <w:tcPr>
            <w:tcW w:w="6520" w:type="dxa"/>
          </w:tcPr>
          <w:p w14:paraId="15400AAE" w14:textId="77777777" w:rsidR="00E61967" w:rsidRDefault="00495FC5">
            <w:pPr>
              <w:pStyle w:val="ListParagraph"/>
              <w:autoSpaceDE w:val="0"/>
              <w:autoSpaceDN w:val="0"/>
              <w:spacing w:after="60"/>
              <w:ind w:leftChars="0" w:left="0"/>
              <w:jc w:val="both"/>
              <w:rPr>
                <w:rFonts w:ascii="Times New Roman" w:eastAsia="SimSun" w:hAnsi="Times New Roman" w:cs="Batang"/>
                <w:szCs w:val="20"/>
                <w:lang w:val="en-US"/>
              </w:rPr>
            </w:pPr>
            <w:r>
              <w:rPr>
                <w:rFonts w:ascii="Times New Roman" w:eastAsia="SimSun" w:hAnsi="Times New Roman" w:cs="Batang" w:hint="eastAsia"/>
                <w:szCs w:val="20"/>
                <w:lang w:val="en-US"/>
              </w:rPr>
              <w:t xml:space="preserve">We prefer that Option B is selected and </w:t>
            </w:r>
            <w:r>
              <w:rPr>
                <w:rFonts w:ascii="Times New Roman" w:eastAsia="SimSun" w:hAnsi="Times New Roman" w:cs="Batang"/>
                <w:szCs w:val="20"/>
                <w:lang w:val="en-US"/>
              </w:rPr>
              <w:t>“</w:t>
            </w:r>
            <w:r>
              <w:rPr>
                <w:rFonts w:ascii="Times New Roman" w:eastAsia="SimSun" w:hAnsi="Times New Roman" w:cs="Batang" w:hint="eastAsia"/>
                <w:szCs w:val="20"/>
                <w:lang w:val="en-US"/>
              </w:rPr>
              <w:t>number of slots for MCSt</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 is not indicated from the higher layer.</w:t>
            </w:r>
          </w:p>
          <w:p w14:paraId="54E668C3" w14:textId="77777777" w:rsidR="00E61967" w:rsidRDefault="00495FC5">
            <w:pPr>
              <w:pStyle w:val="ListParagraph"/>
              <w:autoSpaceDE w:val="0"/>
              <w:autoSpaceDN w:val="0"/>
              <w:spacing w:after="60"/>
              <w:ind w:leftChars="0" w:left="0"/>
              <w:jc w:val="both"/>
              <w:rPr>
                <w:rFonts w:ascii="Calibri" w:eastAsia="SimSun" w:hAnsi="Calibri" w:cs="Calibri"/>
                <w:sz w:val="22"/>
                <w:lang w:val="en-US" w:eastAsia="ko-KR"/>
              </w:rPr>
            </w:pPr>
            <w:r>
              <w:rPr>
                <w:rFonts w:ascii="Times New Roman" w:eastAsia="SimSun" w:hAnsi="Times New Roman" w:cs="Batang" w:hint="eastAsia"/>
                <w:szCs w:val="20"/>
                <w:lang w:val="en-US"/>
              </w:rPr>
              <w:t xml:space="preserve">If Option A were selected, the interference level of candidate resources in </w:t>
            </w:r>
            <w:r>
              <w:rPr>
                <w:rFonts w:ascii="Times New Roman" w:hAnsi="Times New Roman"/>
                <w:i/>
                <w:iCs/>
                <w:szCs w:val="20"/>
              </w:rPr>
              <w:t>S</w:t>
            </w:r>
            <w:r>
              <w:rPr>
                <w:rFonts w:ascii="Times New Roman" w:hAnsi="Times New Roman"/>
                <w:i/>
                <w:iCs/>
                <w:szCs w:val="20"/>
                <w:vertAlign w:val="subscript"/>
              </w:rPr>
              <w:t>A</w:t>
            </w:r>
            <w:r>
              <w:rPr>
                <w:rFonts w:ascii="Times New Roman" w:eastAsia="SimSun" w:hAnsi="Times New Roman" w:cs="Batang" w:hint="eastAsia"/>
                <w:szCs w:val="20"/>
                <w:lang w:val="en-US"/>
              </w:rPr>
              <w:t xml:space="preserve"> is higher than that of in Option B if the RSRP level is taken as the average or a larger value over the multi slot resources.</w:t>
            </w:r>
          </w:p>
        </w:tc>
      </w:tr>
      <w:tr w:rsidR="00CB7F4C" w14:paraId="4B9262D9" w14:textId="77777777">
        <w:tc>
          <w:tcPr>
            <w:tcW w:w="1555" w:type="dxa"/>
          </w:tcPr>
          <w:p w14:paraId="139D18F4" w14:textId="2E2C5D50" w:rsidR="00CB7F4C" w:rsidRDefault="00CB7F4C" w:rsidP="00CB7F4C">
            <w:pPr>
              <w:pStyle w:val="0Maintext"/>
              <w:spacing w:after="0" w:afterAutospacing="0"/>
              <w:ind w:left="400" w:hanging="40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0CD3173E" w14:textId="77047FFB" w:rsidR="00CB7F4C" w:rsidRDefault="00CB7F4C" w:rsidP="00CB7F4C">
            <w:pPr>
              <w:pStyle w:val="0Maintext"/>
              <w:spacing w:after="0" w:afterAutospacing="0"/>
              <w:ind w:left="400" w:hanging="400"/>
              <w:rPr>
                <w:lang w:eastAsia="ko-KR"/>
              </w:rPr>
            </w:pPr>
            <w:r>
              <w:rPr>
                <w:rFonts w:eastAsiaTheme="minorEastAsia" w:hint="eastAsia"/>
                <w:lang w:eastAsia="zh-CN"/>
              </w:rPr>
              <w:t>s</w:t>
            </w:r>
            <w:r>
              <w:rPr>
                <w:rFonts w:eastAsiaTheme="minorEastAsia"/>
                <w:lang w:eastAsia="zh-CN"/>
              </w:rPr>
              <w:t>upport</w:t>
            </w:r>
          </w:p>
        </w:tc>
        <w:tc>
          <w:tcPr>
            <w:tcW w:w="6520" w:type="dxa"/>
          </w:tcPr>
          <w:p w14:paraId="192F6DC2" w14:textId="02AEA9B0" w:rsidR="00CB7F4C" w:rsidRDefault="00CB7F4C" w:rsidP="007B721E">
            <w:pPr>
              <w:pStyle w:val="0Maintext"/>
              <w:spacing w:after="0" w:afterAutospacing="0"/>
              <w:ind w:firstLine="0"/>
              <w:rPr>
                <w:lang w:eastAsia="ko-KR"/>
              </w:rPr>
            </w:pPr>
            <w:r>
              <w:rPr>
                <w:rFonts w:eastAsiaTheme="minorEastAsia"/>
                <w:lang w:eastAsia="zh-CN"/>
              </w:rPr>
              <w:t>For additional information, we think SL DRX active time should also be provided to the PHY layer i</w:t>
            </w:r>
            <w:r w:rsidRPr="00DC3075">
              <w:rPr>
                <w:rFonts w:eastAsiaTheme="minorEastAsia"/>
                <w:lang w:eastAsia="zh-CN"/>
              </w:rPr>
              <w:t>f one or multiple SL DRX(s) is configured in the RX UE</w:t>
            </w:r>
            <w:r>
              <w:rPr>
                <w:rFonts w:eastAsiaTheme="minorEastAsia"/>
                <w:lang w:eastAsia="zh-CN"/>
              </w:rPr>
              <w:t>.</w:t>
            </w:r>
          </w:p>
        </w:tc>
      </w:tr>
      <w:tr w:rsidR="0049486F" w14:paraId="0339497B" w14:textId="77777777">
        <w:tc>
          <w:tcPr>
            <w:tcW w:w="1555" w:type="dxa"/>
          </w:tcPr>
          <w:p w14:paraId="5A1DF429" w14:textId="5A625F45"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M</w:t>
            </w:r>
            <w:r>
              <w:rPr>
                <w:rFonts w:eastAsiaTheme="minorEastAsia"/>
                <w:lang w:eastAsia="zh-CN"/>
              </w:rPr>
              <w:t>ediaTek</w:t>
            </w:r>
          </w:p>
        </w:tc>
        <w:tc>
          <w:tcPr>
            <w:tcW w:w="1559" w:type="dxa"/>
          </w:tcPr>
          <w:p w14:paraId="4A2CB53E" w14:textId="0AEDB9FA"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031D807" w14:textId="77777777" w:rsidR="0049486F" w:rsidRDefault="0049486F" w:rsidP="0049486F">
            <w:pPr>
              <w:pStyle w:val="0Maintext"/>
              <w:spacing w:after="0" w:afterAutospacing="0"/>
              <w:ind w:firstLine="0"/>
              <w:rPr>
                <w:rFonts w:eastAsiaTheme="minorEastAsia"/>
                <w:lang w:eastAsia="zh-CN"/>
              </w:rPr>
            </w:pPr>
          </w:p>
        </w:tc>
      </w:tr>
    </w:tbl>
    <w:p w14:paraId="49E70196" w14:textId="77777777" w:rsidR="00E61967" w:rsidRDefault="00E61967">
      <w:pPr>
        <w:autoSpaceDE w:val="0"/>
        <w:autoSpaceDN w:val="0"/>
        <w:jc w:val="both"/>
        <w:rPr>
          <w:rFonts w:ascii="Calibri" w:hAnsi="Calibri" w:cs="Calibri"/>
          <w:color w:val="FF0000"/>
          <w:sz w:val="22"/>
        </w:rPr>
      </w:pPr>
    </w:p>
    <w:p w14:paraId="54825277" w14:textId="4FE3E39E" w:rsidR="00AB4265" w:rsidRDefault="00CB7015" w:rsidP="00AB4265">
      <w:pPr>
        <w:pStyle w:val="Heading3"/>
      </w:pPr>
      <w:r>
        <w:t xml:space="preserve">Summary </w:t>
      </w:r>
      <w:r w:rsidR="00AB4265">
        <w:t>and proposals for Wednesday offline session</w:t>
      </w:r>
    </w:p>
    <w:p w14:paraId="26A28F66" w14:textId="179963FF" w:rsid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Support: CMCC, Intel, QC, Futurewei, Lenovo, Apple, Spreadtrum, Transsion, Sony, vivo, Panasonic, Ericsson, Sharp, </w:t>
      </w:r>
      <w:r w:rsidR="00973D7A">
        <w:rPr>
          <w:rFonts w:ascii="Calibri" w:hAnsi="Calibri" w:cs="Calibri"/>
          <w:sz w:val="22"/>
        </w:rPr>
        <w:t>OPPO, CATT/GH, MediaTek</w:t>
      </w:r>
    </w:p>
    <w:p w14:paraId="702C06A0" w14:textId="2F4A7644" w:rsidR="00CB7015" w:rsidRP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Not support: LGE (single TB), xiaomi (single TB), Samsung (single TB), HW/HiSi (</w:t>
      </w:r>
      <w:r w:rsidR="00973D7A">
        <w:rPr>
          <w:rFonts w:ascii="Calibri" w:hAnsi="Calibri" w:cs="Calibri"/>
          <w:sz w:val="22"/>
        </w:rPr>
        <w:t>single TB, Option B</w:t>
      </w:r>
      <w:r>
        <w:rPr>
          <w:rFonts w:ascii="Calibri" w:hAnsi="Calibri" w:cs="Calibri"/>
          <w:sz w:val="22"/>
        </w:rPr>
        <w:t xml:space="preserve">), </w:t>
      </w:r>
      <w:r w:rsidR="00973D7A">
        <w:rPr>
          <w:rFonts w:ascii="Calibri" w:hAnsi="Calibri" w:cs="Calibri"/>
          <w:sz w:val="22"/>
        </w:rPr>
        <w:t>ETRI (Option B), ZTE/SC (RSRP level)</w:t>
      </w:r>
    </w:p>
    <w:p w14:paraId="5A58D906" w14:textId="380CCB89" w:rsidR="00973D7A" w:rsidRDefault="00973D7A" w:rsidP="00973D7A">
      <w:pPr>
        <w:autoSpaceDE w:val="0"/>
        <w:autoSpaceDN w:val="0"/>
        <w:spacing w:before="120"/>
        <w:jc w:val="both"/>
        <w:rPr>
          <w:rFonts w:ascii="Calibri" w:hAnsi="Calibri" w:cs="Calibri"/>
          <w:sz w:val="22"/>
        </w:rPr>
      </w:pPr>
      <w:r>
        <w:rPr>
          <w:rFonts w:ascii="Calibri" w:hAnsi="Calibri" w:cs="Calibri"/>
          <w:b/>
          <w:bCs/>
          <w:sz w:val="22"/>
          <w:highlight w:val="yellow"/>
        </w:rPr>
        <w:t>Proposal 5 (II):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973D7A" w14:paraId="7A223F13" w14:textId="77777777" w:rsidTr="007545C7">
        <w:tc>
          <w:tcPr>
            <w:tcW w:w="9631" w:type="dxa"/>
          </w:tcPr>
          <w:p w14:paraId="1D8AB4A4" w14:textId="77777777" w:rsidR="00973D7A" w:rsidRDefault="00973D7A" w:rsidP="007545C7">
            <w:pPr>
              <w:autoSpaceDE w:val="0"/>
              <w:autoSpaceDN w:val="0"/>
              <w:jc w:val="both"/>
              <w:rPr>
                <w:szCs w:val="20"/>
              </w:rPr>
            </w:pPr>
            <w:r>
              <w:rPr>
                <w:b/>
                <w:bCs/>
                <w:iCs/>
                <w:szCs w:val="20"/>
                <w:highlight w:val="green"/>
                <w:u w:val="single"/>
              </w:rPr>
              <w:t>Agreement</w:t>
            </w:r>
          </w:p>
          <w:p w14:paraId="6D40BBE9" w14:textId="77777777" w:rsidR="00973D7A" w:rsidRDefault="00973D7A" w:rsidP="007545C7">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775CCA8"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D394257"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8B2E05F"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1564B0B"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7689B71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C42D6B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4B34C63C"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42A5C0C4"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6BE0F84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A22DF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8CA129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5B388EC9"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3CAA3FE"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01FB20"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570BC8C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EDAB25E" w14:textId="77777777" w:rsidR="00973D7A" w:rsidRDefault="00973D7A" w:rsidP="00973D7A">
      <w:pPr>
        <w:autoSpaceDE w:val="0"/>
        <w:autoSpaceDN w:val="0"/>
        <w:spacing w:after="60"/>
        <w:jc w:val="both"/>
        <w:rPr>
          <w:rFonts w:ascii="Calibri" w:hAnsi="Calibri" w:cs="Calibri"/>
          <w:sz w:val="22"/>
          <w:lang w:eastAsia="zh-CN"/>
        </w:rPr>
      </w:pPr>
    </w:p>
    <w:p w14:paraId="42FF0CAE" w14:textId="77777777" w:rsidR="00AA1ABB" w:rsidRDefault="00AA1ABB" w:rsidP="00AA1ABB">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4D965856" w14:textId="4F7B4466" w:rsidR="00AA1ABB" w:rsidRPr="00411328"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r w:rsidR="00BA0C9C">
        <w:rPr>
          <w:rFonts w:ascii="Calibri" w:hAnsi="Calibri" w:cs="Calibri"/>
          <w:sz w:val="22"/>
          <w:lang w:val="en-US"/>
        </w:rPr>
        <w:t xml:space="preserve"> </w:t>
      </w:r>
    </w:p>
    <w:p w14:paraId="70523B7E" w14:textId="75131D62" w:rsidR="00BA0C9C" w:rsidRDefault="00BA0C9C" w:rsidP="00411328">
      <w:pPr>
        <w:pStyle w:val="ListParagraph"/>
        <w:numPr>
          <w:ilvl w:val="1"/>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FFS any restriction(s) and condition(s) should be applied for using MCSt</w:t>
      </w:r>
    </w:p>
    <w:p w14:paraId="1BC7AF04"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5691E2C6" w14:textId="5CD9875A" w:rsidR="00AA1ABB" w:rsidRDefault="00AA1ABB" w:rsidP="00AA1ABB">
      <w:pPr>
        <w:pStyle w:val="ListParagraph"/>
        <w:numPr>
          <w:ilvl w:val="1"/>
          <w:numId w:val="13"/>
        </w:numPr>
        <w:autoSpaceDE w:val="0"/>
        <w:autoSpaceDN w:val="0"/>
        <w:spacing w:after="60"/>
        <w:ind w:leftChars="0"/>
        <w:jc w:val="both"/>
        <w:rPr>
          <w:ins w:id="91" w:author="Author" w:date="2023-03-01T06:38:00Z"/>
          <w:rFonts w:ascii="Calibri" w:hAnsi="Calibri" w:cs="Calibri"/>
          <w:color w:val="FF0000"/>
          <w:sz w:val="22"/>
          <w:lang w:val="en-US"/>
        </w:rPr>
      </w:pPr>
      <w:r w:rsidRPr="004E7AC5">
        <w:rPr>
          <w:rFonts w:ascii="Calibri" w:hAnsi="Calibri" w:cs="Calibri"/>
          <w:color w:val="FF0000"/>
          <w:sz w:val="22"/>
          <w:lang w:val="en-US"/>
        </w:rPr>
        <w:t>FFS the calculation of interference RSRP level in resource exclusion (e.g., same as R16 or modification is needed)</w:t>
      </w:r>
    </w:p>
    <w:p w14:paraId="202A7A6A" w14:textId="7AE7D0B5" w:rsidR="00BA0C9C" w:rsidRPr="004E7AC5" w:rsidRDefault="00BA0C9C" w:rsidP="00AA1ABB">
      <w:pPr>
        <w:pStyle w:val="ListParagraph"/>
        <w:numPr>
          <w:ilvl w:val="1"/>
          <w:numId w:val="13"/>
        </w:numPr>
        <w:autoSpaceDE w:val="0"/>
        <w:autoSpaceDN w:val="0"/>
        <w:spacing w:after="60"/>
        <w:ind w:leftChars="0"/>
        <w:jc w:val="both"/>
        <w:rPr>
          <w:rFonts w:ascii="Calibri" w:hAnsi="Calibri" w:cs="Calibri"/>
          <w:color w:val="FF0000"/>
          <w:sz w:val="22"/>
          <w:lang w:val="en-US"/>
        </w:rPr>
      </w:pPr>
      <w:ins w:id="92" w:author="Author" w:date="2023-03-01T06:38:00Z">
        <w:r>
          <w:rPr>
            <w:rFonts w:ascii="Calibri" w:hAnsi="Calibri" w:cs="Calibri"/>
            <w:color w:val="FF0000"/>
            <w:sz w:val="22"/>
            <w:lang w:val="en-US"/>
          </w:rPr>
          <w:lastRenderedPageBreak/>
          <w:t xml:space="preserve">FFS the </w:t>
        </w:r>
      </w:ins>
      <w:ins w:id="93" w:author="Author" w:date="2023-03-01T13:03:00Z">
        <w:r w:rsidR="00CC556E">
          <w:rPr>
            <w:rFonts w:ascii="Calibri" w:hAnsi="Calibri" w:cs="Calibri"/>
            <w:color w:val="FF0000"/>
            <w:sz w:val="22"/>
            <w:lang w:val="en-US"/>
          </w:rPr>
          <w:t xml:space="preserve">L1 resource allocation </w:t>
        </w:r>
      </w:ins>
      <w:ins w:id="94" w:author="Author" w:date="2023-03-01T06:38:00Z">
        <w:r>
          <w:rPr>
            <w:rFonts w:ascii="Calibri" w:hAnsi="Calibri" w:cs="Calibri"/>
            <w:color w:val="FF0000"/>
            <w:sz w:val="22"/>
            <w:lang w:val="en-US"/>
          </w:rPr>
          <w:t>step in which the concept of candidate multi-slot resource is applied</w:t>
        </w:r>
      </w:ins>
    </w:p>
    <w:p w14:paraId="35B5BA38" w14:textId="4A77260E" w:rsidR="00AA1ABB" w:rsidRDefault="00AA1ABB" w:rsidP="00AA1ABB">
      <w:pPr>
        <w:pStyle w:val="ListParagraph"/>
        <w:numPr>
          <w:ilvl w:val="0"/>
          <w:numId w:val="13"/>
        </w:numPr>
        <w:autoSpaceDE w:val="0"/>
        <w:autoSpaceDN w:val="0"/>
        <w:spacing w:after="60"/>
        <w:ind w:leftChars="0"/>
        <w:jc w:val="both"/>
        <w:rPr>
          <w:ins w:id="95" w:author="Author" w:date="2023-03-01T06:41:00Z"/>
          <w:rFonts w:ascii="Calibri" w:hAnsi="Calibri" w:cs="Calibri"/>
          <w:sz w:val="22"/>
          <w:lang w:val="en-US"/>
        </w:rPr>
      </w:pPr>
      <w:r>
        <w:rPr>
          <w:rFonts w:ascii="Calibri" w:hAnsi="Calibri" w:cs="Calibri"/>
          <w:sz w:val="22"/>
          <w:lang w:val="en-US"/>
        </w:rPr>
        <w:t>Additional information needed from the higher layer is “number of slots for MCSt”.</w:t>
      </w:r>
    </w:p>
    <w:p w14:paraId="57FBC5A5" w14:textId="646FF0C0" w:rsidR="0083160B" w:rsidRDefault="0083160B" w:rsidP="00AA1ABB">
      <w:pPr>
        <w:pStyle w:val="ListParagraph"/>
        <w:numPr>
          <w:ilvl w:val="0"/>
          <w:numId w:val="13"/>
        </w:numPr>
        <w:autoSpaceDE w:val="0"/>
        <w:autoSpaceDN w:val="0"/>
        <w:spacing w:after="60"/>
        <w:ind w:leftChars="0"/>
        <w:jc w:val="both"/>
        <w:rPr>
          <w:rFonts w:ascii="Calibri" w:hAnsi="Calibri" w:cs="Calibri"/>
          <w:sz w:val="22"/>
          <w:lang w:val="en-US"/>
        </w:rPr>
      </w:pPr>
      <w:ins w:id="96" w:author="Author" w:date="2023-03-01T06:41:00Z">
        <w:r>
          <w:rPr>
            <w:rFonts w:ascii="Calibri" w:hAnsi="Calibri" w:cs="Calibri"/>
            <w:sz w:val="22"/>
            <w:lang w:val="en-US"/>
          </w:rPr>
          <w:t xml:space="preserve">FFS </w:t>
        </w:r>
      </w:ins>
      <w:ins w:id="97" w:author="Author" w:date="2023-03-01T06:43:00Z">
        <w:r>
          <w:rPr>
            <w:rFonts w:ascii="Calibri" w:hAnsi="Calibri" w:cs="Calibri"/>
            <w:sz w:val="22"/>
            <w:lang w:val="en-US"/>
          </w:rPr>
          <w:t xml:space="preserve">if any impact(s) of </w:t>
        </w:r>
      </w:ins>
      <w:ins w:id="98" w:author="Author" w:date="2023-03-01T06:42:00Z">
        <w:r>
          <w:rPr>
            <w:rFonts w:ascii="Calibri" w:hAnsi="Calibri" w:cs="Calibri"/>
            <w:sz w:val="22"/>
            <w:lang w:val="en-US"/>
          </w:rPr>
          <w:t>SL DRX on MCSt</w:t>
        </w:r>
      </w:ins>
    </w:p>
    <w:p w14:paraId="4833BF17" w14:textId="77777777" w:rsidR="00E61967" w:rsidRPr="00973D7A" w:rsidRDefault="00E61967">
      <w:pPr>
        <w:autoSpaceDE w:val="0"/>
        <w:autoSpaceDN w:val="0"/>
        <w:jc w:val="both"/>
        <w:rPr>
          <w:rFonts w:ascii="Calibri" w:hAnsi="Calibri" w:cs="Calibri"/>
          <w:color w:val="FF0000"/>
          <w:sz w:val="22"/>
          <w:lang w:val="en-US"/>
        </w:rPr>
      </w:pPr>
    </w:p>
    <w:p w14:paraId="0436A409" w14:textId="77777777" w:rsidR="00E61967" w:rsidRDefault="00495FC5">
      <w:pPr>
        <w:pStyle w:val="Heading2"/>
        <w:rPr>
          <w:color w:val="000000" w:themeColor="text1"/>
        </w:rPr>
      </w:pPr>
      <w:r>
        <w:rPr>
          <w:color w:val="000000" w:themeColor="text1"/>
        </w:rPr>
        <w:t>[ACTIVE] Topic #6: Type 1 LBT blocking issue</w:t>
      </w:r>
    </w:p>
    <w:p w14:paraId="3F3F961B"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56E636D"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76E9095D" w14:textId="77777777" w:rsidR="00E61967" w:rsidRDefault="00495FC5">
      <w:pPr>
        <w:pStyle w:val="Heading3"/>
      </w:pPr>
      <w:r>
        <w:t>FL Proposal for round 1 discussion</w:t>
      </w:r>
    </w:p>
    <w:p w14:paraId="65191A89" w14:textId="77777777" w:rsidR="00E61967" w:rsidRDefault="00495FC5">
      <w:pPr>
        <w:autoSpaceDE w:val="0"/>
        <w:autoSpaceDN w:val="0"/>
        <w:spacing w:before="120"/>
        <w:jc w:val="both"/>
        <w:rPr>
          <w:rFonts w:ascii="Calibri" w:hAnsi="Calibri" w:cs="Calibri"/>
          <w:sz w:val="22"/>
        </w:rPr>
      </w:pPr>
      <w:r w:rsidRPr="00CE1972">
        <w:rPr>
          <w:rFonts w:ascii="Calibri" w:hAnsi="Calibri" w:cs="Calibri"/>
          <w:b/>
          <w:bCs/>
          <w:sz w:val="22"/>
        </w:rPr>
        <w:t>Proposal 6 (I):</w:t>
      </w:r>
      <w:r>
        <w:rPr>
          <w:rFonts w:ascii="Calibri" w:hAnsi="Calibri" w:cs="Calibri"/>
          <w:sz w:val="22"/>
        </w:rPr>
        <w:t xml:space="preserve"> </w:t>
      </w:r>
    </w:p>
    <w:p w14:paraId="0F1BED63"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3D6EACDB"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59EA28B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72A036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71D13BFD"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F7543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6567A7C3"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549BCA7E"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42EC5"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5673241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A3C6F2F"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1B8215F9"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891B843"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3956D52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44112C05" w14:textId="77777777">
        <w:tc>
          <w:tcPr>
            <w:tcW w:w="1555" w:type="dxa"/>
          </w:tcPr>
          <w:p w14:paraId="533B375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6" w:type="dxa"/>
          </w:tcPr>
          <w:p w14:paraId="21C60096"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0F0EAC0" w14:textId="77777777">
        <w:tc>
          <w:tcPr>
            <w:tcW w:w="1555" w:type="dxa"/>
          </w:tcPr>
          <w:p w14:paraId="61D2982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722FB6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4414BC2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 Comments; Maybe this option can only work when the responding UE can transmit, e.g., PSCCH/PSSCH to the UEs other than the initiating Ues, but whether this can be supported is still under discussion. Moreover, due to the LCP procedure in RAN2, the priority and destination ID may be changed b/w the resource selection triggering slot n and the exact transmission slot;</w:t>
            </w:r>
          </w:p>
          <w:p w14:paraId="6A83BE9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5B32D8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489681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5: No supported. More evaluations should be provided for the performance when the randomness of the resource selection is broken.</w:t>
            </w:r>
          </w:p>
        </w:tc>
      </w:tr>
      <w:tr w:rsidR="00E61967" w14:paraId="2E5A8366" w14:textId="77777777">
        <w:tc>
          <w:tcPr>
            <w:tcW w:w="1555" w:type="dxa"/>
          </w:tcPr>
          <w:p w14:paraId="456A96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8076" w:type="dxa"/>
          </w:tcPr>
          <w:p w14:paraId="25224269" w14:textId="77777777" w:rsidR="00E61967" w:rsidRDefault="00495FC5">
            <w:pPr>
              <w:spacing w:line="259" w:lineRule="auto"/>
              <w:jc w:val="both"/>
              <w:rPr>
                <w:rFonts w:asciiTheme="minorHAnsi" w:hAnsiTheme="minorHAnsi" w:cstheme="minorHAnsi"/>
                <w:szCs w:val="22"/>
              </w:rPr>
            </w:pPr>
            <w:r>
              <w:rPr>
                <w:rFonts w:ascii="Calibri" w:hAnsi="Calibri" w:cs="Calibri"/>
                <w:szCs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E61967" w14:paraId="510E4975" w14:textId="77777777">
        <w:tc>
          <w:tcPr>
            <w:tcW w:w="1555" w:type="dxa"/>
          </w:tcPr>
          <w:p w14:paraId="616F9DF2" w14:textId="77777777" w:rsidR="00E61967" w:rsidRDefault="00495FC5">
            <w:pPr>
              <w:pStyle w:val="0Maintext"/>
              <w:spacing w:after="0" w:afterAutospacing="0"/>
              <w:ind w:firstLine="0"/>
            </w:pPr>
            <w:r>
              <w:t>QC</w:t>
            </w:r>
          </w:p>
        </w:tc>
        <w:tc>
          <w:tcPr>
            <w:tcW w:w="8076" w:type="dxa"/>
          </w:tcPr>
          <w:p w14:paraId="120B281B" w14:textId="77777777" w:rsidR="00E61967" w:rsidRDefault="00495FC5">
            <w:pPr>
              <w:pStyle w:val="0Maintext"/>
              <w:spacing w:after="0" w:afterAutospacing="0"/>
              <w:ind w:firstLine="0"/>
            </w:pPr>
            <w:r>
              <w:t>OK</w:t>
            </w:r>
          </w:p>
        </w:tc>
      </w:tr>
      <w:tr w:rsidR="00E61967" w14:paraId="1FF5BDE9" w14:textId="77777777">
        <w:tc>
          <w:tcPr>
            <w:tcW w:w="1555" w:type="dxa"/>
          </w:tcPr>
          <w:p w14:paraId="2C24E971" w14:textId="77777777" w:rsidR="00E61967" w:rsidRDefault="00495FC5">
            <w:pPr>
              <w:pStyle w:val="0Maintext"/>
              <w:spacing w:after="0" w:afterAutospacing="0"/>
              <w:ind w:firstLine="0"/>
            </w:pPr>
            <w:r>
              <w:t>Futurewei</w:t>
            </w:r>
          </w:p>
        </w:tc>
        <w:tc>
          <w:tcPr>
            <w:tcW w:w="8076" w:type="dxa"/>
          </w:tcPr>
          <w:p w14:paraId="1F1C6906" w14:textId="77777777" w:rsidR="00E61967" w:rsidRDefault="00495FC5">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E61967" w14:paraId="56123978" w14:textId="77777777">
        <w:tc>
          <w:tcPr>
            <w:tcW w:w="1555" w:type="dxa"/>
          </w:tcPr>
          <w:p w14:paraId="318345FF" w14:textId="77777777" w:rsidR="00E61967" w:rsidRDefault="00495FC5">
            <w:pPr>
              <w:pStyle w:val="0Maintext"/>
              <w:spacing w:after="0" w:afterAutospacing="0"/>
              <w:ind w:firstLine="0"/>
            </w:pPr>
            <w:r>
              <w:rPr>
                <w:rFonts w:hint="eastAsia"/>
                <w:lang w:eastAsia="ko-KR"/>
              </w:rPr>
              <w:t>LGE</w:t>
            </w:r>
          </w:p>
        </w:tc>
        <w:tc>
          <w:tcPr>
            <w:tcW w:w="8076" w:type="dxa"/>
          </w:tcPr>
          <w:p w14:paraId="142123E0" w14:textId="77777777" w:rsidR="00E61967" w:rsidRDefault="00495FC5">
            <w:pPr>
              <w:pStyle w:val="0Maintext"/>
              <w:spacing w:after="0" w:afterAutospacing="0"/>
              <w:ind w:firstLine="0"/>
              <w:rPr>
                <w:lang w:eastAsia="ko-KR"/>
              </w:rPr>
            </w:pPr>
            <w:r>
              <w:rPr>
                <w:rFonts w:hint="eastAsia"/>
                <w:lang w:eastAsia="ko-KR"/>
              </w:rPr>
              <w:t xml:space="preserve">Our preference is Option 2. </w:t>
            </w:r>
          </w:p>
          <w:p w14:paraId="566A12DA" w14:textId="77777777" w:rsidR="00E61967" w:rsidRDefault="00495FC5">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3E62242A" w14:textId="77777777" w:rsidR="00E61967" w:rsidRDefault="00495FC5">
            <w:pPr>
              <w:pStyle w:val="0Maintext"/>
              <w:spacing w:after="0" w:afterAutospacing="0"/>
              <w:ind w:firstLine="0"/>
            </w:pPr>
            <w:r>
              <w:rPr>
                <w:lang w:eastAsia="ko-KR"/>
              </w:rPr>
              <w:t xml:space="preserve">Meanwhile, we also need to consider the case when UE’s selected resources overlaps with LBT duration of reserved resources of another UE. Similar approach can be used for this purpose. </w:t>
            </w:r>
          </w:p>
        </w:tc>
      </w:tr>
      <w:tr w:rsidR="00E61967" w14:paraId="0D3C721B" w14:textId="77777777">
        <w:tc>
          <w:tcPr>
            <w:tcW w:w="1555" w:type="dxa"/>
          </w:tcPr>
          <w:p w14:paraId="1433A51C" w14:textId="77777777" w:rsidR="00E61967" w:rsidRDefault="00495FC5">
            <w:pPr>
              <w:pStyle w:val="0Maintext"/>
              <w:spacing w:after="0" w:afterAutospacing="0"/>
              <w:ind w:firstLine="0"/>
              <w:rPr>
                <w:lang w:eastAsia="ko-KR"/>
              </w:rPr>
            </w:pPr>
            <w:r>
              <w:t>Lenovo</w:t>
            </w:r>
          </w:p>
        </w:tc>
        <w:tc>
          <w:tcPr>
            <w:tcW w:w="8076" w:type="dxa"/>
          </w:tcPr>
          <w:p w14:paraId="1C51E7F5" w14:textId="77777777" w:rsidR="00E61967" w:rsidRDefault="00495FC5">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E61967" w14:paraId="5F63AC75" w14:textId="77777777">
        <w:tc>
          <w:tcPr>
            <w:tcW w:w="1555" w:type="dxa"/>
          </w:tcPr>
          <w:p w14:paraId="62F22FF3" w14:textId="77777777" w:rsidR="00E61967" w:rsidRDefault="00495FC5">
            <w:pPr>
              <w:pStyle w:val="0Maintext"/>
              <w:spacing w:after="0" w:afterAutospacing="0"/>
              <w:ind w:firstLine="0"/>
            </w:pPr>
            <w:r>
              <w:t>Apple</w:t>
            </w:r>
          </w:p>
        </w:tc>
        <w:tc>
          <w:tcPr>
            <w:tcW w:w="8076" w:type="dxa"/>
          </w:tcPr>
          <w:p w14:paraId="00267BB0" w14:textId="77777777" w:rsidR="00E61967" w:rsidRDefault="00495FC5">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E61967" w14:paraId="1430F36F" w14:textId="77777777">
        <w:tc>
          <w:tcPr>
            <w:tcW w:w="1555" w:type="dxa"/>
          </w:tcPr>
          <w:p w14:paraId="0DDBF414" w14:textId="77777777" w:rsidR="00E61967" w:rsidRDefault="00495FC5">
            <w:pPr>
              <w:pStyle w:val="0Maintext"/>
              <w:spacing w:after="0" w:afterAutospacing="0"/>
              <w:ind w:firstLine="0"/>
            </w:pPr>
            <w:r>
              <w:rPr>
                <w:rFonts w:hint="eastAsia"/>
              </w:rPr>
              <w:t>Spreadtrum</w:t>
            </w:r>
          </w:p>
        </w:tc>
        <w:tc>
          <w:tcPr>
            <w:tcW w:w="8076" w:type="dxa"/>
          </w:tcPr>
          <w:p w14:paraId="4A2F5086" w14:textId="77777777" w:rsidR="00E61967" w:rsidRDefault="00495FC5">
            <w:pPr>
              <w:pStyle w:val="0Maintext"/>
              <w:spacing w:after="0" w:afterAutospacing="0"/>
              <w:ind w:firstLine="0"/>
            </w:pPr>
            <w:r>
              <w:rPr>
                <w:rFonts w:hint="eastAsia"/>
              </w:rPr>
              <w:t>We are fine with the proposal.</w:t>
            </w:r>
          </w:p>
        </w:tc>
      </w:tr>
      <w:tr w:rsidR="00E61967" w14:paraId="1D7ABE31" w14:textId="77777777">
        <w:tc>
          <w:tcPr>
            <w:tcW w:w="1555" w:type="dxa"/>
          </w:tcPr>
          <w:p w14:paraId="34F79921"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19BA5C7C" w14:textId="77777777" w:rsidR="00E61967" w:rsidRDefault="00495FC5">
            <w:pPr>
              <w:pStyle w:val="0Maintext"/>
              <w:spacing w:after="0" w:afterAutospacing="0"/>
              <w:ind w:firstLine="0"/>
            </w:pPr>
            <w:r>
              <w:rPr>
                <w:rFonts w:eastAsia="SimSun" w:hint="eastAsia"/>
                <w:lang w:val="en-US" w:eastAsia="zh-CN"/>
              </w:rPr>
              <w:t xml:space="preserve">We are OK with the Proposal. </w:t>
            </w:r>
          </w:p>
        </w:tc>
      </w:tr>
      <w:tr w:rsidR="00E61967" w14:paraId="0281DC61" w14:textId="77777777">
        <w:tc>
          <w:tcPr>
            <w:tcW w:w="1555" w:type="dxa"/>
          </w:tcPr>
          <w:p w14:paraId="08DF19AC"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1E893F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44D4DE26" w14:textId="77777777">
        <w:tc>
          <w:tcPr>
            <w:tcW w:w="1555" w:type="dxa"/>
          </w:tcPr>
          <w:p w14:paraId="4AF020C5" w14:textId="77777777" w:rsidR="00E61967" w:rsidRDefault="00495FC5">
            <w:pPr>
              <w:pStyle w:val="0Maintext"/>
              <w:spacing w:after="0" w:afterAutospacing="0"/>
              <w:ind w:firstLine="0"/>
            </w:pPr>
            <w:r>
              <w:t>Vivo</w:t>
            </w:r>
          </w:p>
        </w:tc>
        <w:tc>
          <w:tcPr>
            <w:tcW w:w="8076" w:type="dxa"/>
          </w:tcPr>
          <w:p w14:paraId="792613DC" w14:textId="77777777" w:rsidR="00E61967" w:rsidRDefault="00495FC5">
            <w:pPr>
              <w:pStyle w:val="0Maintext"/>
              <w:spacing w:after="0" w:afterAutospacing="0"/>
              <w:ind w:firstLine="0"/>
              <w:rPr>
                <w:rFonts w:eastAsiaTheme="minorEastAsia"/>
                <w:lang w:val="en-US" w:eastAsia="zh-CN"/>
              </w:rPr>
            </w:pPr>
            <w:r>
              <w:t>We are open to consider the options. One question is that is it intended to down-select only one of them? It seems that some of options are resolving different issues, i.e., not opposition to each other.</w:t>
            </w:r>
          </w:p>
        </w:tc>
      </w:tr>
      <w:tr w:rsidR="00E61967" w14:paraId="15B35860" w14:textId="77777777">
        <w:tc>
          <w:tcPr>
            <w:tcW w:w="1555" w:type="dxa"/>
          </w:tcPr>
          <w:p w14:paraId="355B4221"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0904BC2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645962E" w14:textId="77777777">
        <w:tc>
          <w:tcPr>
            <w:tcW w:w="1555" w:type="dxa"/>
          </w:tcPr>
          <w:p w14:paraId="1C52086F"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121A4E96"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w:t>
            </w:r>
            <w:r>
              <w:rPr>
                <w:rFonts w:ascii="Calibri" w:hAnsi="Calibri" w:cs="Calibri"/>
                <w:sz w:val="22"/>
                <w:lang w:val="en-US"/>
              </w:rPr>
              <w:t xml:space="preserve"> </w:t>
            </w:r>
            <w:r>
              <w:rPr>
                <w:rFonts w:eastAsiaTheme="minorEastAsia"/>
                <w:lang w:eastAsia="zh-CN"/>
              </w:rPr>
              <w:t>generally fine with the proposal, but Rel-17 resource allocation mechanisms shall be reuse maximally as WID described.</w:t>
            </w:r>
          </w:p>
        </w:tc>
      </w:tr>
      <w:tr w:rsidR="00E61967" w14:paraId="1B7AB0B8" w14:textId="77777777">
        <w:tc>
          <w:tcPr>
            <w:tcW w:w="1555" w:type="dxa"/>
          </w:tcPr>
          <w:p w14:paraId="069F1358"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FB5C607" w14:textId="77777777" w:rsidR="00E61967" w:rsidRDefault="00495FC5">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E61967" w14:paraId="153EAD11" w14:textId="77777777">
        <w:tc>
          <w:tcPr>
            <w:tcW w:w="1555" w:type="dxa"/>
          </w:tcPr>
          <w:p w14:paraId="4CDA42D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C42C3DC"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5860D0FF" w14:textId="77777777" w:rsidR="00E61967" w:rsidRDefault="00495FC5">
            <w:pPr>
              <w:pStyle w:val="0Maintext"/>
              <w:spacing w:after="0" w:afterAutospacing="0"/>
              <w:ind w:firstLine="0"/>
            </w:pPr>
            <w:r>
              <w:rPr>
                <w:rFonts w:eastAsiaTheme="minorEastAsia" w:hint="eastAsia"/>
                <w:lang w:eastAsia="zh-CN"/>
              </w:rPr>
              <w:t>Option 6: UE excludes frequency resources (if any) previously reserved via SCI by other SL U</w:t>
            </w:r>
            <w:r>
              <w:rPr>
                <w:rFonts w:eastAsiaTheme="minorEastAsia"/>
                <w:lang w:eastAsia="zh-CN"/>
              </w:rPr>
              <w:t>e</w:t>
            </w:r>
            <w:r>
              <w:rPr>
                <w:rFonts w:eastAsiaTheme="minorEastAsia" w:hint="eastAsia"/>
                <w:lang w:eastAsia="zh-CN"/>
              </w:rPr>
              <w:t>s in the corresponding slot, when estimating the detected power within a sensing slot duration in Type 1 channel access.</w:t>
            </w:r>
          </w:p>
        </w:tc>
      </w:tr>
      <w:tr w:rsidR="00E61967" w14:paraId="5468500C" w14:textId="77777777">
        <w:tc>
          <w:tcPr>
            <w:tcW w:w="1555" w:type="dxa"/>
          </w:tcPr>
          <w:p w14:paraId="2082244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BB61C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024FD4B1" w14:textId="77777777">
        <w:tc>
          <w:tcPr>
            <w:tcW w:w="1555" w:type="dxa"/>
          </w:tcPr>
          <w:p w14:paraId="40D3BE4A"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638063C" w14:textId="77777777" w:rsidR="00E61967" w:rsidRDefault="00495FC5">
            <w:pPr>
              <w:pStyle w:val="0Maintext"/>
              <w:spacing w:after="0" w:afterAutospacing="0"/>
              <w:ind w:firstLine="0"/>
              <w:rPr>
                <w:rFonts w:eastAsiaTheme="minorEastAsia"/>
                <w:lang w:eastAsia="zh-CN"/>
              </w:rPr>
            </w:pPr>
            <w:r>
              <w:rPr>
                <w:rFonts w:eastAsiaTheme="minorEastAsia"/>
                <w:lang w:eastAsia="zh-CN"/>
              </w:rPr>
              <w:t>Generally fine with the approach, for each option, comments are provided below.</w:t>
            </w:r>
          </w:p>
          <w:p w14:paraId="7E53EE1B" w14:textId="77777777" w:rsidR="00E61967" w:rsidRDefault="00495FC5">
            <w:pPr>
              <w:pStyle w:val="0Maintext"/>
              <w:numPr>
                <w:ilvl w:val="0"/>
                <w:numId w:val="22"/>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 the resource selection for avoiding being blocked should consider the priority, i.e., not block other higher priority transmission or itself transmission with higher transmission being blocked, and should be modified as follow,</w:t>
            </w:r>
          </w:p>
          <w:p w14:paraId="74E2787E"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w:t>
            </w:r>
          </w:p>
          <w:p w14:paraId="2F356F30"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t>
            </w:r>
            <w:r>
              <w:rPr>
                <w:rFonts w:ascii="Calibri" w:hAnsi="Calibri" w:cs="Calibri"/>
                <w:color w:val="FF0000"/>
                <w:sz w:val="22"/>
                <w:lang w:val="en-US" w:eastAsia="zh-CN"/>
              </w:rPr>
              <w:t xml:space="preserve">with high priority </w:t>
            </w:r>
            <w:r>
              <w:rPr>
                <w:rFonts w:ascii="Calibri" w:hAnsi="Calibri" w:cs="Calibri"/>
                <w:sz w:val="22"/>
                <w:lang w:val="en-US" w:eastAsia="zh-CN"/>
              </w:rPr>
              <w:t>when the transmitting symbols of the selected resource overlap with Type 1 LBT of the reserved resource.</w:t>
            </w:r>
          </w:p>
          <w:p w14:paraId="2FF75031"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lastRenderedPageBreak/>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Calibri" w:hAnsi="Calibri" w:cs="Calibri"/>
                <w:color w:val="FF0000"/>
                <w:sz w:val="22"/>
                <w:lang w:val="en-US" w:eastAsia="zh-CN"/>
              </w:rPr>
              <w:t xml:space="preserve">with high priority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DCC33C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5DEB3A2C"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2423A4DE"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Support Option 2</w:t>
            </w:r>
          </w:p>
          <w:p w14:paraId="0678AE4C"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Not support Option 3,  If UE selects extra / more resources than required for transmitting a TB, and if the transmission success first time, all the additional selected resources will not be used and result in resource wasting.</w:t>
            </w:r>
          </w:p>
          <w:p w14:paraId="5EC33E53"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 xml:space="preserve">For Option 4, the benefits should be clarified, when to start LBT can be UE implementation and relationship with resource selection and also can be UE implementation. </w:t>
            </w:r>
          </w:p>
          <w:p w14:paraId="033AD025"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For Option 5, not necessary.</w:t>
            </w:r>
          </w:p>
        </w:tc>
      </w:tr>
      <w:tr w:rsidR="00E61967" w14:paraId="4C7B4818" w14:textId="77777777">
        <w:tc>
          <w:tcPr>
            <w:tcW w:w="1555" w:type="dxa"/>
          </w:tcPr>
          <w:p w14:paraId="4B9F3516"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35C472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 We prefer Option 1.</w:t>
            </w:r>
          </w:p>
        </w:tc>
      </w:tr>
      <w:tr w:rsidR="00E61967" w14:paraId="10EBE2E0" w14:textId="77777777">
        <w:tc>
          <w:tcPr>
            <w:tcW w:w="1555" w:type="dxa"/>
          </w:tcPr>
          <w:p w14:paraId="30899CCF"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8076" w:type="dxa"/>
          </w:tcPr>
          <w:p w14:paraId="2A516DB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 to further discuss these options.</w:t>
            </w:r>
          </w:p>
        </w:tc>
      </w:tr>
      <w:tr w:rsidR="00CB7F4C" w14:paraId="326EE696" w14:textId="77777777">
        <w:tc>
          <w:tcPr>
            <w:tcW w:w="1555" w:type="dxa"/>
          </w:tcPr>
          <w:p w14:paraId="446B5E7A" w14:textId="58537B1E"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15A72398"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comments.</w:t>
            </w:r>
          </w:p>
          <w:p w14:paraId="480D4746" w14:textId="77777777" w:rsidR="00CB7F4C" w:rsidRDefault="00CB7F4C" w:rsidP="00CB7F4C">
            <w:pPr>
              <w:pStyle w:val="0Maintext"/>
              <w:spacing w:after="0" w:afterAutospacing="0"/>
              <w:ind w:firstLine="0"/>
            </w:pPr>
            <w:r>
              <w:rPr>
                <w:rFonts w:eastAsiaTheme="minorEastAsia"/>
                <w:lang w:eastAsia="zh-CN"/>
              </w:rPr>
              <w:t>From our understanding, the above options are almost considering the solution from the perspective of resource selection. We suggest considering this issue from another perspective: the criteria of LBT failure.</w:t>
            </w:r>
            <w:r>
              <w:t xml:space="preserve"> </w:t>
            </w:r>
          </w:p>
          <w:p w14:paraId="40742617" w14:textId="77777777" w:rsidR="00CB7F4C" w:rsidRDefault="00CB7F4C" w:rsidP="00CB7F4C">
            <w:pPr>
              <w:pStyle w:val="0Maintext"/>
              <w:spacing w:after="0" w:afterAutospacing="0"/>
              <w:ind w:firstLine="0"/>
              <w:rPr>
                <w:rFonts w:eastAsiaTheme="minorEastAsia"/>
                <w:lang w:eastAsia="zh-CN"/>
              </w:rPr>
            </w:pPr>
            <w:r>
              <w:t>If the detected transmissions from other sidelink UE are not considered as channel occupancy, t</w:t>
            </w:r>
            <w:r w:rsidRPr="005B5E77">
              <w:rPr>
                <w:rFonts w:eastAsiaTheme="minorEastAsia"/>
                <w:lang w:eastAsia="zh-CN"/>
              </w:rPr>
              <w:t>he impact of other sidelink UE</w:t>
            </w:r>
            <w:r>
              <w:rPr>
                <w:rFonts w:eastAsiaTheme="minorEastAsia"/>
                <w:lang w:eastAsia="zh-CN"/>
              </w:rPr>
              <w:t>’</w:t>
            </w:r>
            <w:r w:rsidRPr="005B5E77">
              <w:rPr>
                <w:rFonts w:eastAsiaTheme="minorEastAsia"/>
                <w:lang w:eastAsia="zh-CN"/>
              </w:rPr>
              <w:t>s</w:t>
            </w:r>
            <w:r>
              <w:rPr>
                <w:rFonts w:eastAsiaTheme="minorEastAsia"/>
                <w:lang w:eastAsia="zh-CN"/>
              </w:rPr>
              <w:t xml:space="preserve"> transmissions</w:t>
            </w:r>
            <w:r w:rsidRPr="005B5E77">
              <w:rPr>
                <w:rFonts w:eastAsiaTheme="minorEastAsia"/>
                <w:lang w:eastAsia="zh-CN"/>
              </w:rPr>
              <w:t xml:space="preserve"> </w:t>
            </w:r>
            <w:r>
              <w:rPr>
                <w:rFonts w:eastAsiaTheme="minorEastAsia"/>
                <w:lang w:eastAsia="zh-CN"/>
              </w:rPr>
              <w:t xml:space="preserve">on LBT blocking </w:t>
            </w:r>
            <w:r w:rsidRPr="005B5E77">
              <w:rPr>
                <w:rFonts w:eastAsiaTheme="minorEastAsia"/>
                <w:lang w:eastAsia="zh-CN"/>
              </w:rPr>
              <w:t>can be avoided</w:t>
            </w:r>
            <w:r>
              <w:rPr>
                <w:rFonts w:eastAsiaTheme="minorEastAsia"/>
                <w:lang w:eastAsia="zh-CN"/>
              </w:rPr>
              <w:t>. A potential solution can be</w:t>
            </w:r>
            <w:r w:rsidRPr="005B5E77">
              <w:rPr>
                <w:rFonts w:eastAsiaTheme="minorEastAsia"/>
                <w:lang w:eastAsia="zh-CN"/>
              </w:rPr>
              <w:t xml:space="preserve"> excluding the detected energy of sidelink UEs from the total energy detection threshold.</w:t>
            </w:r>
            <w:r>
              <w:rPr>
                <w:rFonts w:eastAsiaTheme="minorEastAsia"/>
                <w:lang w:eastAsia="zh-CN"/>
              </w:rPr>
              <w:t xml:space="preserve"> Therefore, we suggest adding the following option:</w:t>
            </w:r>
          </w:p>
          <w:p w14:paraId="66144383" w14:textId="42E61C25" w:rsidR="00CB7F4C" w:rsidRDefault="00CB7F4C" w:rsidP="00CB7F4C">
            <w:pPr>
              <w:pStyle w:val="0Maintext"/>
              <w:spacing w:after="0" w:afterAutospacing="0"/>
              <w:ind w:firstLine="0"/>
              <w:rPr>
                <w:rFonts w:eastAsiaTheme="minorEastAsia"/>
                <w:lang w:eastAsia="zh-CN"/>
              </w:rPr>
            </w:pPr>
            <w:r w:rsidRPr="003F73F9">
              <w:rPr>
                <w:rFonts w:eastAsiaTheme="minorEastAsia" w:hint="eastAsia"/>
                <w:i/>
                <w:lang w:eastAsia="zh-CN"/>
              </w:rPr>
              <w:t>O</w:t>
            </w:r>
            <w:r w:rsidRPr="003F73F9">
              <w:rPr>
                <w:rFonts w:eastAsiaTheme="minorEastAsia"/>
                <w:i/>
                <w:lang w:eastAsia="zh-CN"/>
              </w:rPr>
              <w:t>ption 6: Exclude the detected energy of other SL UE when performing energy comparison between the detected power and the energy detection threshold.</w:t>
            </w:r>
          </w:p>
        </w:tc>
      </w:tr>
      <w:tr w:rsidR="0049486F" w14:paraId="6B00BB73" w14:textId="77777777">
        <w:tc>
          <w:tcPr>
            <w:tcW w:w="1555" w:type="dxa"/>
          </w:tcPr>
          <w:p w14:paraId="2177389D" w14:textId="5374A4E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CE7278E"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75C3938F" w14:textId="0AE5532C" w:rsidR="0049486F" w:rsidRDefault="0049486F" w:rsidP="0049486F">
            <w:pPr>
              <w:pStyle w:val="0Maintext"/>
              <w:spacing w:after="0" w:afterAutospacing="0"/>
              <w:ind w:firstLine="0"/>
              <w:rPr>
                <w:rFonts w:eastAsiaTheme="minorEastAsia"/>
                <w:lang w:eastAsia="zh-CN"/>
              </w:rPr>
            </w:pPr>
            <w:r>
              <w:rPr>
                <w:rFonts w:eastAsiaTheme="minorEastAsia"/>
                <w:lang w:eastAsia="zh-CN"/>
              </w:rPr>
              <w:t>For Option 4, from our side, one case maybe the non-first transmission of a periodic packet. In this case, the CAPC value (and thus the LBT parameters like CW size, random counter value) is somehow a prior information to UE so than the LBT can be trigger before resource selection.</w:t>
            </w:r>
          </w:p>
        </w:tc>
      </w:tr>
    </w:tbl>
    <w:p w14:paraId="6390D4D8" w14:textId="77777777" w:rsidR="00E61967" w:rsidRDefault="00E61967">
      <w:pPr>
        <w:autoSpaceDE w:val="0"/>
        <w:autoSpaceDN w:val="0"/>
        <w:jc w:val="both"/>
        <w:rPr>
          <w:rFonts w:ascii="Calibri" w:hAnsi="Calibri" w:cs="Calibri"/>
          <w:color w:val="FF0000"/>
          <w:sz w:val="22"/>
        </w:rPr>
      </w:pPr>
    </w:p>
    <w:p w14:paraId="3077CF7C" w14:textId="77777777" w:rsidR="007A160C" w:rsidRDefault="007A160C" w:rsidP="007A160C">
      <w:pPr>
        <w:pStyle w:val="Heading3"/>
      </w:pPr>
      <w:r>
        <w:t>FL Proposals for Friday online session</w:t>
      </w:r>
    </w:p>
    <w:p w14:paraId="7F5F869C" w14:textId="77777777" w:rsidR="007A160C" w:rsidRDefault="007A160C" w:rsidP="007A160C">
      <w:pPr>
        <w:autoSpaceDE w:val="0"/>
        <w:autoSpaceDN w:val="0"/>
        <w:spacing w:after="120"/>
        <w:jc w:val="both"/>
        <w:rPr>
          <w:rFonts w:ascii="Calibri" w:hAnsi="Calibri" w:cs="Calibri"/>
          <w:sz w:val="22"/>
        </w:rPr>
      </w:pPr>
    </w:p>
    <w:p w14:paraId="0EBC0237" w14:textId="77777777" w:rsidR="007A160C" w:rsidRDefault="007A160C" w:rsidP="007A160C">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5DADAF0D" w14:textId="77777777" w:rsidR="007A160C" w:rsidRDefault="007A160C" w:rsidP="007A160C">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6B2172F7" w14:textId="77777777" w:rsidR="007A160C" w:rsidRDefault="007A160C" w:rsidP="007A160C">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7D44677C"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444306B1"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5A649DE0"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61097197"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4257982E" w14:textId="77777777" w:rsidR="007A160C" w:rsidRDefault="007A160C" w:rsidP="007A160C">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3575ECE3"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w:t>
      </w:r>
      <w:r>
        <w:rPr>
          <w:rFonts w:ascii="Calibri" w:hAnsi="Calibri" w:cs="Calibri"/>
          <w:sz w:val="22"/>
          <w:lang w:val="en-US" w:eastAsia="zh-CN"/>
        </w:rPr>
        <w:lastRenderedPageBreak/>
        <w:t>reserved resource and the CAPC value of the selected resource(s) is equal to or higher than that of the reserved resource).</w:t>
      </w:r>
    </w:p>
    <w:p w14:paraId="080D8195"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0930DEB0" w14:textId="77777777" w:rsidR="007A160C" w:rsidRDefault="007A160C" w:rsidP="007A160C">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32DBCA33" w14:textId="77777777" w:rsidR="007A160C" w:rsidRDefault="007A160C" w:rsidP="007A160C">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34E8CC36" w14:textId="77777777" w:rsidR="007A160C" w:rsidRDefault="007A160C" w:rsidP="007A160C">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1EF0A9B" w14:textId="77777777" w:rsidR="007A160C" w:rsidRPr="00B8585D" w:rsidRDefault="007A160C" w:rsidP="007A160C">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2F3AAAC4" w14:textId="77777777" w:rsidR="00E61967" w:rsidRPr="007A160C" w:rsidRDefault="00E61967">
      <w:pPr>
        <w:autoSpaceDE w:val="0"/>
        <w:autoSpaceDN w:val="0"/>
        <w:jc w:val="both"/>
        <w:rPr>
          <w:rFonts w:ascii="Calibri" w:hAnsi="Calibri" w:cs="Calibri"/>
          <w:color w:val="FF0000"/>
          <w:sz w:val="22"/>
          <w:lang w:val="en-US"/>
        </w:rPr>
      </w:pPr>
    </w:p>
    <w:p w14:paraId="78B5DAAC" w14:textId="77777777" w:rsidR="00E61967" w:rsidRDefault="00E61967">
      <w:pPr>
        <w:autoSpaceDE w:val="0"/>
        <w:autoSpaceDN w:val="0"/>
        <w:jc w:val="both"/>
        <w:rPr>
          <w:rFonts w:ascii="Calibri" w:hAnsi="Calibri" w:cs="Calibri"/>
          <w:color w:val="FF0000"/>
          <w:sz w:val="22"/>
        </w:rPr>
      </w:pPr>
    </w:p>
    <w:p w14:paraId="7392DE89" w14:textId="77777777" w:rsidR="00E61967" w:rsidRDefault="00495FC5">
      <w:pPr>
        <w:pStyle w:val="Heading2"/>
        <w:rPr>
          <w:color w:val="000000" w:themeColor="text1"/>
        </w:rPr>
      </w:pPr>
      <w:r>
        <w:rPr>
          <w:color w:val="000000" w:themeColor="text1"/>
        </w:rPr>
        <w:t>[ACTIVE] Topic #7: Mode 2 resource allocation enhancements</w:t>
      </w:r>
    </w:p>
    <w:p w14:paraId="647016E4"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B2B2309"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0EBF3EE"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76F994E6"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5FD23889"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1ECFC440"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contiguous RB sets should then be considered. The question now is, which RB set(s) should be prioritized for smaller TB and which ones for larger TB.</w:t>
      </w:r>
    </w:p>
    <w:p w14:paraId="23A894FB" w14:textId="77777777" w:rsidR="00E61967" w:rsidRDefault="00495FC5">
      <w:pPr>
        <w:pStyle w:val="Heading3"/>
      </w:pPr>
      <w:r>
        <w:t>FL Proposal for round 1 discussion</w:t>
      </w:r>
    </w:p>
    <w:p w14:paraId="156830D6" w14:textId="77777777" w:rsidR="00E61967" w:rsidRDefault="00495FC5">
      <w:pPr>
        <w:autoSpaceDE w:val="0"/>
        <w:autoSpaceDN w:val="0"/>
        <w:spacing w:before="120"/>
        <w:jc w:val="both"/>
        <w:rPr>
          <w:rFonts w:ascii="Calibri" w:hAnsi="Calibri" w:cs="Calibri"/>
          <w:sz w:val="22"/>
          <w:lang w:val="en-US"/>
        </w:rPr>
      </w:pPr>
      <w:r w:rsidRPr="00CE1972">
        <w:rPr>
          <w:rFonts w:ascii="Calibri" w:hAnsi="Calibri" w:cs="Calibri"/>
          <w:b/>
          <w:bCs/>
          <w:sz w:val="22"/>
          <w:lang w:val="en-US"/>
        </w:rPr>
        <w:t>Proposal 7-1 (I):</w:t>
      </w:r>
      <w:r w:rsidRPr="00CE1972">
        <w:rPr>
          <w:rFonts w:ascii="Calibri" w:hAnsi="Calibri" w:cs="Calibri"/>
          <w:sz w:val="22"/>
          <w:lang w:val="en-US"/>
        </w:rPr>
        <w:t xml:space="preserve"> To address the potential issue of insufficient time for a UE to perform Type 1 LBT before a</w:t>
      </w:r>
      <w:r>
        <w:rPr>
          <w:rFonts w:ascii="Calibri" w:hAnsi="Calibri" w:cs="Calibri"/>
          <w:sz w:val="22"/>
          <w:lang w:val="en-US"/>
        </w:rPr>
        <w:t xml:space="preserve">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263870"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2A50117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lastRenderedPageBreak/>
        <w:t>Option 2: MAC layer takes into account of a potential Type 1 LBT sensing duration and selects resources accordingly.</w:t>
      </w:r>
    </w:p>
    <w:p w14:paraId="5CBA7724"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78797E69"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67F37648"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020D96FB"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5E65C119"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27671080" w14:textId="77777777">
        <w:tc>
          <w:tcPr>
            <w:tcW w:w="1555" w:type="dxa"/>
          </w:tcPr>
          <w:p w14:paraId="00ADB2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2A4CD5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35DE8A7" w14:textId="77777777">
        <w:tc>
          <w:tcPr>
            <w:tcW w:w="1555" w:type="dxa"/>
          </w:tcPr>
          <w:p w14:paraId="37F0C7D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B2E7F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31E96F4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E61967" w14:paraId="04A1EB01" w14:textId="77777777">
        <w:tc>
          <w:tcPr>
            <w:tcW w:w="1555" w:type="dxa"/>
          </w:tcPr>
          <w:p w14:paraId="24B338EB"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0A9B5894"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E61967" w14:paraId="62CF29DD" w14:textId="77777777">
        <w:tc>
          <w:tcPr>
            <w:tcW w:w="1555" w:type="dxa"/>
          </w:tcPr>
          <w:p w14:paraId="52C1328B" w14:textId="77777777" w:rsidR="00E61967" w:rsidRDefault="00495FC5">
            <w:pPr>
              <w:pStyle w:val="0Maintext"/>
              <w:spacing w:after="0" w:afterAutospacing="0"/>
              <w:ind w:firstLine="0"/>
            </w:pPr>
            <w:r>
              <w:t>QC</w:t>
            </w:r>
          </w:p>
        </w:tc>
        <w:tc>
          <w:tcPr>
            <w:tcW w:w="8076" w:type="dxa"/>
          </w:tcPr>
          <w:p w14:paraId="58BCECA4" w14:textId="77777777" w:rsidR="00E61967" w:rsidRDefault="00495FC5">
            <w:pPr>
              <w:pStyle w:val="0Maintext"/>
              <w:spacing w:after="0" w:afterAutospacing="0"/>
              <w:ind w:firstLine="0"/>
            </w:pPr>
            <w:r>
              <w:t>Ok</w:t>
            </w:r>
          </w:p>
        </w:tc>
      </w:tr>
      <w:tr w:rsidR="00E61967" w14:paraId="578F83E8" w14:textId="77777777">
        <w:tc>
          <w:tcPr>
            <w:tcW w:w="1555" w:type="dxa"/>
          </w:tcPr>
          <w:p w14:paraId="4085FEC4" w14:textId="77777777" w:rsidR="00E61967" w:rsidRDefault="00495FC5">
            <w:pPr>
              <w:pStyle w:val="0Maintext"/>
              <w:spacing w:after="0" w:afterAutospacing="0"/>
              <w:ind w:firstLine="0"/>
            </w:pPr>
            <w:r>
              <w:t>Futurewei</w:t>
            </w:r>
          </w:p>
        </w:tc>
        <w:tc>
          <w:tcPr>
            <w:tcW w:w="8076" w:type="dxa"/>
          </w:tcPr>
          <w:p w14:paraId="6F8B8C3A" w14:textId="77777777" w:rsidR="00E61967" w:rsidRDefault="00495FC5">
            <w:pPr>
              <w:pStyle w:val="0Maintext"/>
              <w:spacing w:after="0" w:afterAutospacing="0"/>
              <w:ind w:firstLine="0"/>
            </w:pPr>
            <w:r>
              <w:t>OK.  We prefer Option 1.</w:t>
            </w:r>
          </w:p>
        </w:tc>
      </w:tr>
      <w:tr w:rsidR="00E61967" w14:paraId="042D4635" w14:textId="77777777">
        <w:tc>
          <w:tcPr>
            <w:tcW w:w="1555" w:type="dxa"/>
          </w:tcPr>
          <w:p w14:paraId="37C4386B" w14:textId="77777777" w:rsidR="00E61967" w:rsidRDefault="00495FC5">
            <w:pPr>
              <w:pStyle w:val="0Maintext"/>
              <w:spacing w:after="0" w:afterAutospacing="0"/>
              <w:ind w:firstLine="0"/>
            </w:pPr>
            <w:r>
              <w:rPr>
                <w:rFonts w:hint="eastAsia"/>
                <w:lang w:eastAsia="ko-KR"/>
              </w:rPr>
              <w:t>LGE</w:t>
            </w:r>
          </w:p>
        </w:tc>
        <w:tc>
          <w:tcPr>
            <w:tcW w:w="8076" w:type="dxa"/>
          </w:tcPr>
          <w:p w14:paraId="7DB5323D" w14:textId="77777777" w:rsidR="00E61967" w:rsidRDefault="00495FC5">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2B555868" w14:textId="77777777" w:rsidR="00E61967" w:rsidRDefault="00495FC5">
            <w:pPr>
              <w:pStyle w:val="0Maintext"/>
              <w:spacing w:after="0" w:afterAutospacing="0"/>
              <w:ind w:firstLine="0"/>
            </w:pPr>
            <w:r>
              <w:rPr>
                <w:lang w:eastAsia="ko-KR"/>
              </w:rPr>
              <w:t xml:space="preserve">As mentioned before, random selection itself is needed. </w:t>
            </w:r>
          </w:p>
        </w:tc>
      </w:tr>
      <w:tr w:rsidR="00E61967" w14:paraId="3E27C73C" w14:textId="77777777">
        <w:tc>
          <w:tcPr>
            <w:tcW w:w="1555" w:type="dxa"/>
          </w:tcPr>
          <w:p w14:paraId="57EB0A1D" w14:textId="77777777" w:rsidR="00E61967" w:rsidRDefault="00495FC5">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6EEFD0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11DBF47"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6D3FAA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3E6CD6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70747134"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E61967" w14:paraId="60098A3A" w14:textId="77777777">
        <w:tc>
          <w:tcPr>
            <w:tcW w:w="1555" w:type="dxa"/>
          </w:tcPr>
          <w:p w14:paraId="17131FA4" w14:textId="77777777" w:rsidR="00E61967" w:rsidRDefault="00495FC5">
            <w:pPr>
              <w:pStyle w:val="0Maintext"/>
              <w:spacing w:after="0" w:afterAutospacing="0"/>
              <w:ind w:firstLine="0"/>
              <w:rPr>
                <w:rFonts w:eastAsiaTheme="minorEastAsia"/>
                <w:lang w:eastAsia="zh-CN"/>
              </w:rPr>
            </w:pPr>
            <w:r>
              <w:t xml:space="preserve">Apple </w:t>
            </w:r>
          </w:p>
        </w:tc>
        <w:tc>
          <w:tcPr>
            <w:tcW w:w="8076" w:type="dxa"/>
          </w:tcPr>
          <w:p w14:paraId="53B19E0F" w14:textId="77777777" w:rsidR="00E61967" w:rsidRDefault="00495FC5">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E61967" w14:paraId="655245A6" w14:textId="77777777">
        <w:tc>
          <w:tcPr>
            <w:tcW w:w="1555" w:type="dxa"/>
          </w:tcPr>
          <w:p w14:paraId="6908B8AC" w14:textId="77777777" w:rsidR="00E61967" w:rsidRDefault="00495FC5">
            <w:pPr>
              <w:pStyle w:val="0Maintext"/>
              <w:spacing w:after="0" w:afterAutospacing="0"/>
              <w:ind w:firstLine="0"/>
            </w:pPr>
            <w:r>
              <w:rPr>
                <w:rFonts w:hint="eastAsia"/>
              </w:rPr>
              <w:t>S</w:t>
            </w:r>
            <w:r>
              <w:t>preadtrum</w:t>
            </w:r>
          </w:p>
        </w:tc>
        <w:tc>
          <w:tcPr>
            <w:tcW w:w="8076" w:type="dxa"/>
          </w:tcPr>
          <w:p w14:paraId="0EA18404" w14:textId="77777777" w:rsidR="00E61967" w:rsidRDefault="00495FC5">
            <w:pPr>
              <w:pStyle w:val="0Maintext"/>
              <w:spacing w:after="0" w:afterAutospacing="0"/>
              <w:ind w:firstLine="0"/>
            </w:pPr>
            <w:r>
              <w:rPr>
                <w:rFonts w:hint="eastAsia"/>
              </w:rPr>
              <w:t>OK</w:t>
            </w:r>
          </w:p>
        </w:tc>
      </w:tr>
      <w:tr w:rsidR="00E61967" w14:paraId="0F742D07" w14:textId="77777777">
        <w:tc>
          <w:tcPr>
            <w:tcW w:w="1555" w:type="dxa"/>
          </w:tcPr>
          <w:p w14:paraId="2046D3FD"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583F4CD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35E094C" w14:textId="77777777">
        <w:tc>
          <w:tcPr>
            <w:tcW w:w="1555" w:type="dxa"/>
          </w:tcPr>
          <w:p w14:paraId="76F0133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31F5072"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E61967" w14:paraId="3D3964EE" w14:textId="77777777">
        <w:tc>
          <w:tcPr>
            <w:tcW w:w="1555" w:type="dxa"/>
          </w:tcPr>
          <w:p w14:paraId="19976108" w14:textId="77777777" w:rsidR="00E61967" w:rsidRDefault="00495FC5">
            <w:pPr>
              <w:pStyle w:val="0Maintext"/>
              <w:spacing w:after="0" w:afterAutospacing="0"/>
              <w:ind w:firstLine="0"/>
            </w:pPr>
            <w:r>
              <w:t>vivo</w:t>
            </w:r>
          </w:p>
        </w:tc>
        <w:tc>
          <w:tcPr>
            <w:tcW w:w="8076" w:type="dxa"/>
          </w:tcPr>
          <w:p w14:paraId="5F724120" w14:textId="77777777" w:rsidR="00E61967" w:rsidRDefault="00495FC5">
            <w:pPr>
              <w:pStyle w:val="0Maintext"/>
              <w:spacing w:after="0" w:afterAutospacing="0"/>
              <w:ind w:firstLine="0"/>
            </w:pPr>
            <w:r>
              <w:t>We are open to consider the options. One question is that is it intended to down-select only one of them? It seems that some of options are resolving different issues, i.e., not opposition to each other.</w:t>
            </w:r>
          </w:p>
        </w:tc>
      </w:tr>
      <w:tr w:rsidR="00E61967" w14:paraId="0D6D9D33" w14:textId="77777777">
        <w:tc>
          <w:tcPr>
            <w:tcW w:w="1555" w:type="dxa"/>
          </w:tcPr>
          <w:p w14:paraId="5DE1E569"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3E2ADD03" w14:textId="77777777" w:rsidR="00E61967" w:rsidRDefault="00495FC5">
            <w:pPr>
              <w:pStyle w:val="0Maintext"/>
              <w:spacing w:after="0" w:afterAutospacing="0"/>
              <w:ind w:firstLine="0"/>
            </w:pPr>
            <w:r>
              <w:rPr>
                <w:rFonts w:eastAsia="MS Mincho" w:hint="eastAsia"/>
                <w:lang w:val="en-US" w:eastAsia="ja-JP"/>
              </w:rPr>
              <w:t>O</w:t>
            </w:r>
            <w:r>
              <w:rPr>
                <w:rFonts w:eastAsia="MS Mincho"/>
                <w:lang w:val="en-US" w:eastAsia="ja-JP"/>
              </w:rPr>
              <w:t>K</w:t>
            </w:r>
          </w:p>
        </w:tc>
      </w:tr>
      <w:tr w:rsidR="00E61967" w14:paraId="31877CEB" w14:textId="77777777">
        <w:tc>
          <w:tcPr>
            <w:tcW w:w="1555" w:type="dxa"/>
          </w:tcPr>
          <w:p w14:paraId="4134709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13D01A23" w14:textId="77777777" w:rsidR="00E61967" w:rsidRDefault="00495FC5">
            <w:pPr>
              <w:pStyle w:val="0Maintext"/>
              <w:spacing w:after="0" w:afterAutospacing="0"/>
              <w:ind w:firstLine="0"/>
              <w:rPr>
                <w:rFonts w:eastAsiaTheme="minorEastAsia"/>
                <w:lang w:eastAsia="zh-CN"/>
              </w:rPr>
            </w:pPr>
            <w:r>
              <w:rPr>
                <w:lang w:eastAsia="ko-KR"/>
              </w:rPr>
              <w:t xml:space="preserve">We think option 6 is not feasible. </w:t>
            </w:r>
            <w:r>
              <w:rPr>
                <w:rFonts w:hint="eastAsia"/>
                <w:lang w:eastAsia="ko-KR"/>
              </w:rPr>
              <w:t>M</w:t>
            </w:r>
            <w:r>
              <w:rPr>
                <w:lang w:eastAsia="ko-KR"/>
              </w:rPr>
              <w:t>AC layer needs select the consecutive resource for MCSt</w:t>
            </w:r>
            <w:r>
              <w:rPr>
                <w:rFonts w:hint="eastAsia"/>
                <w:lang w:eastAsia="ko-KR"/>
              </w:rPr>
              <w:t>,</w:t>
            </w:r>
            <w:r>
              <w:rPr>
                <w:lang w:eastAsia="ko-KR"/>
              </w:rPr>
              <w:t xml:space="preserve"> so the method that up to UE implementation in mode 2 is not feasible.</w:t>
            </w:r>
          </w:p>
        </w:tc>
      </w:tr>
      <w:tr w:rsidR="00E61967" w14:paraId="34DADB79" w14:textId="77777777">
        <w:tc>
          <w:tcPr>
            <w:tcW w:w="1555" w:type="dxa"/>
          </w:tcPr>
          <w:p w14:paraId="35D012CC"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DE445" w14:textId="77777777" w:rsidR="00E61967" w:rsidRDefault="00495FC5">
            <w:pPr>
              <w:pStyle w:val="0Maintext"/>
              <w:spacing w:after="0" w:afterAutospacing="0"/>
              <w:ind w:firstLine="0"/>
              <w:rPr>
                <w:lang w:eastAsia="ko-KR"/>
              </w:rPr>
            </w:pPr>
            <w:r>
              <w:t>We propose studying early transmissions (e.g., as soon as LBT is clear), which can be seen as an enhancement related to this topic too.</w:t>
            </w:r>
          </w:p>
        </w:tc>
      </w:tr>
      <w:tr w:rsidR="00E61967" w14:paraId="45A85400" w14:textId="77777777">
        <w:tc>
          <w:tcPr>
            <w:tcW w:w="1555" w:type="dxa"/>
          </w:tcPr>
          <w:p w14:paraId="4B22717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0367F17F" w14:textId="77777777" w:rsidR="00E61967" w:rsidRDefault="00495FC5">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E61967" w14:paraId="55E7ED7C" w14:textId="77777777">
        <w:tc>
          <w:tcPr>
            <w:tcW w:w="1555" w:type="dxa"/>
          </w:tcPr>
          <w:p w14:paraId="65AB6D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7C83588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1D18D77C" w14:textId="77777777">
        <w:tc>
          <w:tcPr>
            <w:tcW w:w="1555" w:type="dxa"/>
          </w:tcPr>
          <w:p w14:paraId="3D8EA1F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3E8342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 given as follow,</w:t>
            </w:r>
          </w:p>
          <w:p w14:paraId="1E24C70F" w14:textId="77777777" w:rsidR="00E61967" w:rsidRDefault="00495FC5">
            <w:pPr>
              <w:pStyle w:val="0Maintext"/>
              <w:numPr>
                <w:ilvl w:val="0"/>
                <w:numId w:val="23"/>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w:t>
            </w:r>
            <w:r>
              <w:rPr>
                <w:rFonts w:eastAsiaTheme="minorEastAsia" w:hint="eastAsia"/>
                <w:lang w:eastAsia="zh-CN"/>
              </w:rPr>
              <w:t>:</w:t>
            </w:r>
            <w:r>
              <w:rPr>
                <w:rFonts w:eastAsiaTheme="minorEastAsia"/>
                <w:lang w:eastAsia="zh-CN"/>
              </w:rPr>
              <w:t xml:space="preserve"> No need enhancement, firstly, the issues may only exist in the scenario that perform resource selection firstly and then perform channel access procedure, however, it can up to UE implementation, and secondly, resource selection to guarantee there is enough time for LBT can up to MAC implementation.</w:t>
            </w:r>
          </w:p>
          <w:p w14:paraId="03F5419A" w14:textId="77777777" w:rsidR="00E61967" w:rsidRDefault="00495FC5">
            <w:pPr>
              <w:pStyle w:val="0Maintext"/>
              <w:numPr>
                <w:ilvl w:val="0"/>
                <w:numId w:val="23"/>
              </w:numPr>
              <w:spacing w:after="0" w:afterAutospacing="0"/>
            </w:pPr>
            <w:r>
              <w:rPr>
                <w:rFonts w:eastAsiaTheme="minorEastAsia" w:hint="eastAsia"/>
                <w:lang w:eastAsia="zh-CN"/>
              </w:rPr>
              <w:t>F</w:t>
            </w:r>
            <w:r>
              <w:rPr>
                <w:rFonts w:eastAsiaTheme="minorEastAsia"/>
                <w:lang w:eastAsia="zh-CN"/>
              </w:rPr>
              <w:t xml:space="preserve">or Option 2: NO need </w:t>
            </w:r>
          </w:p>
          <w:p w14:paraId="72E2586E" w14:textId="77777777" w:rsidR="00E61967" w:rsidRDefault="00495FC5">
            <w:pPr>
              <w:pStyle w:val="0Maintext"/>
              <w:numPr>
                <w:ilvl w:val="0"/>
                <w:numId w:val="23"/>
              </w:numPr>
              <w:spacing w:after="0" w:afterAutospacing="0"/>
            </w:pPr>
            <w:r>
              <w:rPr>
                <w:rFonts w:eastAsiaTheme="minorEastAsia"/>
                <w:lang w:eastAsia="zh-CN"/>
              </w:rPr>
              <w:t>For Option 3: Benefits need to be justified. Can be up to UE implementation.</w:t>
            </w:r>
          </w:p>
          <w:p w14:paraId="70676999" w14:textId="77777777" w:rsidR="00E61967" w:rsidRDefault="00495FC5">
            <w:pPr>
              <w:pStyle w:val="0Maintext"/>
              <w:numPr>
                <w:ilvl w:val="0"/>
                <w:numId w:val="23"/>
              </w:numPr>
              <w:spacing w:after="0" w:afterAutospacing="0"/>
            </w:pPr>
            <w:r>
              <w:rPr>
                <w:rFonts w:eastAsiaTheme="minorEastAsia"/>
                <w:lang w:eastAsia="zh-CN"/>
              </w:rPr>
              <w:lastRenderedPageBreak/>
              <w:t>For Option 4: Benefits need to be justified. Can be up to UE implementation.</w:t>
            </w:r>
          </w:p>
          <w:p w14:paraId="4A4AF350" w14:textId="77777777" w:rsidR="00E61967" w:rsidRDefault="00495FC5">
            <w:pPr>
              <w:pStyle w:val="0Maintext"/>
              <w:numPr>
                <w:ilvl w:val="0"/>
                <w:numId w:val="23"/>
              </w:numPr>
              <w:spacing w:after="0" w:afterAutospacing="0"/>
            </w:pPr>
            <w:r>
              <w:rPr>
                <w:rFonts w:eastAsiaTheme="minorEastAsia"/>
                <w:lang w:eastAsia="zh-CN"/>
              </w:rPr>
              <w:t>For Option 5</w:t>
            </w:r>
            <w:r>
              <w:rPr>
                <w:rFonts w:eastAsiaTheme="minorEastAsia" w:hint="eastAsia"/>
                <w:lang w:eastAsia="zh-CN"/>
              </w:rPr>
              <w:t>:</w:t>
            </w:r>
            <w:r>
              <w:rPr>
                <w:rFonts w:eastAsiaTheme="minorEastAsia"/>
                <w:lang w:eastAsia="zh-CN"/>
              </w:rPr>
              <w:t xml:space="preserve"> No need to specify it. Can be up to UE implementation.</w:t>
            </w:r>
          </w:p>
          <w:p w14:paraId="38653115" w14:textId="77777777" w:rsidR="00E61967" w:rsidRDefault="00495FC5">
            <w:pPr>
              <w:pStyle w:val="0Maintext"/>
              <w:numPr>
                <w:ilvl w:val="0"/>
                <w:numId w:val="23"/>
              </w:numPr>
              <w:spacing w:after="0" w:afterAutospacing="0"/>
            </w:pPr>
            <w:r>
              <w:t>Fo</w:t>
            </w:r>
            <w:r>
              <w:rPr>
                <w:rFonts w:eastAsiaTheme="minorEastAsia" w:hint="eastAsia"/>
                <w:lang w:eastAsia="zh-CN"/>
              </w:rPr>
              <w:t>r</w:t>
            </w:r>
            <w:r>
              <w:rPr>
                <w:rFonts w:eastAsiaTheme="minorEastAsia"/>
                <w:lang w:eastAsia="zh-CN"/>
              </w:rPr>
              <w:t xml:space="preserve"> Option 6: Up to MAC implementation.</w:t>
            </w:r>
          </w:p>
        </w:tc>
      </w:tr>
      <w:tr w:rsidR="00E61967" w14:paraId="35332FE9" w14:textId="77777777">
        <w:tc>
          <w:tcPr>
            <w:tcW w:w="1555" w:type="dxa"/>
          </w:tcPr>
          <w:p w14:paraId="5D0F7641"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lastRenderedPageBreak/>
              <w:t>ZTE, Sanechips</w:t>
            </w:r>
          </w:p>
        </w:tc>
        <w:tc>
          <w:tcPr>
            <w:tcW w:w="8076" w:type="dxa"/>
          </w:tcPr>
          <w:p w14:paraId="35387D05"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Agree.</w:t>
            </w:r>
          </w:p>
          <w:p w14:paraId="532107C0" w14:textId="77777777" w:rsidR="00E61967" w:rsidRDefault="00495FC5">
            <w:pPr>
              <w:pStyle w:val="0Maintext"/>
              <w:spacing w:after="0" w:afterAutospacing="0"/>
              <w:ind w:firstLine="0"/>
              <w:rPr>
                <w:rFonts w:eastAsia="SimSun"/>
                <w:color w:val="2008D4"/>
                <w:lang w:val="en-US" w:eastAsia="ja-JP"/>
              </w:rPr>
            </w:pPr>
            <w:r>
              <w:rPr>
                <w:rFonts w:eastAsia="SimSun"/>
                <w:lang w:val="en-US" w:eastAsia="zh-CN"/>
              </w:rPr>
              <w:t>Considering that Option 5 or Option 6 is simpler and requires less standardization, we prefer Option 5 or Option 6</w:t>
            </w:r>
            <w:r>
              <w:rPr>
                <w:rFonts w:eastAsia="SimSun" w:hint="eastAsia"/>
                <w:lang w:val="en-US" w:eastAsia="zh-CN"/>
              </w:rPr>
              <w:t>.</w:t>
            </w:r>
          </w:p>
        </w:tc>
      </w:tr>
      <w:tr w:rsidR="00CB7F4C" w14:paraId="721246F1" w14:textId="77777777">
        <w:tc>
          <w:tcPr>
            <w:tcW w:w="1555" w:type="dxa"/>
          </w:tcPr>
          <w:p w14:paraId="07C1CB59" w14:textId="550F8CD1"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0A2D6AC" w14:textId="5099FFE6" w:rsidR="00CB7F4C" w:rsidRDefault="00CB7F4C" w:rsidP="00CB7F4C">
            <w:pPr>
              <w:pStyle w:val="0Maintext"/>
              <w:spacing w:after="0" w:afterAutospacing="0"/>
              <w:ind w:firstLine="0"/>
            </w:pPr>
            <w:r>
              <w:rPr>
                <w:rFonts w:eastAsiaTheme="minorEastAsia"/>
                <w:lang w:eastAsia="zh-CN"/>
              </w:rPr>
              <w:t>Open for further discussion.</w:t>
            </w:r>
          </w:p>
        </w:tc>
      </w:tr>
      <w:tr w:rsidR="0049486F" w14:paraId="2AA7488A" w14:textId="77777777">
        <w:tc>
          <w:tcPr>
            <w:tcW w:w="1555" w:type="dxa"/>
          </w:tcPr>
          <w:p w14:paraId="2F26FA9C" w14:textId="7185B91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219C13B"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direction of FL proposal. </w:t>
            </w:r>
          </w:p>
          <w:p w14:paraId="05691069" w14:textId="2116B83F"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whether LBT can be triggered before packet arrival may depends on the availability of CAPC value, which further related to the determination of LBT parameters like CW size, random counter value. To that point of view, </w:t>
            </w:r>
            <w:r w:rsidRPr="0049486F">
              <w:rPr>
                <w:rFonts w:eastAsiaTheme="minorEastAsia"/>
                <w:b/>
                <w:bCs/>
                <w:lang w:eastAsia="zh-CN"/>
              </w:rPr>
              <w:t>we think the discussion can be divided into periodic traffic and non-periodic.</w:t>
            </w:r>
            <w:r>
              <w:rPr>
                <w:rFonts w:eastAsiaTheme="minorEastAsia"/>
                <w:lang w:eastAsia="zh-CN"/>
              </w:rPr>
              <w:t xml:space="preserve"> For non-periodic traffic and the 1</w:t>
            </w:r>
            <w:r w:rsidRPr="00493330">
              <w:rPr>
                <w:rFonts w:eastAsiaTheme="minorEastAsia"/>
                <w:vertAlign w:val="superscript"/>
                <w:lang w:eastAsia="zh-CN"/>
              </w:rPr>
              <w:t>st</w:t>
            </w:r>
            <w:r>
              <w:rPr>
                <w:rFonts w:eastAsiaTheme="minorEastAsia"/>
                <w:lang w:eastAsia="zh-CN"/>
              </w:rPr>
              <w:t xml:space="preserve"> transmission of periodic traffic, the CAPC value may be available only after the packet arrival. In this case, the location of selection window should take into account of the additional potential LBT duration. For non-1</w:t>
            </w:r>
            <w:r w:rsidRPr="00493330">
              <w:rPr>
                <w:rFonts w:eastAsiaTheme="minorEastAsia"/>
                <w:vertAlign w:val="superscript"/>
                <w:lang w:eastAsia="zh-CN"/>
              </w:rPr>
              <w:t>st</w:t>
            </w:r>
            <w:r>
              <w:rPr>
                <w:rFonts w:eastAsiaTheme="minorEastAsia"/>
                <w:lang w:eastAsia="zh-CN"/>
              </w:rPr>
              <w:t xml:space="preserve"> transmission of periodic traffic, the CAPC value maybe a priori information before packet arrival. In this case, the LBT trigger time will be more flexible (e.g., before packet arrival). </w:t>
            </w:r>
            <w:r>
              <w:rPr>
                <w:rFonts w:eastAsiaTheme="minorEastAsia" w:hint="eastAsia"/>
                <w:lang w:eastAsia="zh-CN"/>
              </w:rPr>
              <w:t>In</w:t>
            </w:r>
            <w:r>
              <w:rPr>
                <w:rFonts w:eastAsiaTheme="minorEastAsia"/>
                <w:lang w:eastAsia="zh-CN"/>
              </w:rPr>
              <w:t xml:space="preserve"> this case, the location of selection window may not need to be adjusted. </w:t>
            </w:r>
          </w:p>
        </w:tc>
      </w:tr>
    </w:tbl>
    <w:p w14:paraId="4238902D" w14:textId="77777777" w:rsidR="00E61967" w:rsidRDefault="00E61967">
      <w:pPr>
        <w:autoSpaceDE w:val="0"/>
        <w:autoSpaceDN w:val="0"/>
        <w:spacing w:after="120"/>
        <w:jc w:val="both"/>
        <w:rPr>
          <w:rFonts w:ascii="Calibri" w:hAnsi="Calibri" w:cs="Calibri"/>
          <w:sz w:val="22"/>
          <w:lang w:eastAsia="zh-CN"/>
        </w:rPr>
      </w:pPr>
    </w:p>
    <w:p w14:paraId="0EFFD54F" w14:textId="77777777" w:rsidR="00E61967" w:rsidRDefault="00E61967">
      <w:pPr>
        <w:autoSpaceDE w:val="0"/>
        <w:autoSpaceDN w:val="0"/>
        <w:spacing w:after="120"/>
        <w:jc w:val="both"/>
        <w:rPr>
          <w:rFonts w:ascii="Calibri" w:hAnsi="Calibri" w:cs="Calibri"/>
          <w:sz w:val="22"/>
          <w:lang w:val="en-US" w:eastAsia="zh-CN"/>
        </w:rPr>
      </w:pPr>
    </w:p>
    <w:p w14:paraId="07A6EBB4" w14:textId="77777777" w:rsidR="00E61967" w:rsidRDefault="00495FC5">
      <w:pPr>
        <w:autoSpaceDE w:val="0"/>
        <w:autoSpaceDN w:val="0"/>
        <w:spacing w:before="120"/>
        <w:jc w:val="both"/>
        <w:rPr>
          <w:rFonts w:ascii="Calibri" w:hAnsi="Calibri" w:cs="Calibri"/>
          <w:sz w:val="22"/>
          <w:lang w:val="en-US"/>
        </w:rPr>
      </w:pPr>
      <w:r w:rsidRPr="00CE1972">
        <w:rPr>
          <w:rFonts w:ascii="Calibri" w:hAnsi="Calibri" w:cs="Calibri"/>
          <w:b/>
          <w:bCs/>
          <w:sz w:val="22"/>
          <w:lang w:val="en-US"/>
        </w:rPr>
        <w:t>Proposal 7-2 (I):</w:t>
      </w:r>
      <w:r w:rsidRPr="00CE1972">
        <w:rPr>
          <w:rFonts w:ascii="Calibri" w:hAnsi="Calibri" w:cs="Calibri"/>
          <w:sz w:val="22"/>
          <w:lang w:val="en-US"/>
        </w:rPr>
        <w:t xml:space="preserve"> To enhance mode 2 resource selection in the frequency domain, </w:t>
      </w:r>
      <w:r w:rsidRPr="00CE1972">
        <w:rPr>
          <w:rFonts w:ascii="Calibri" w:hAnsi="Calibri" w:cs="Calibri"/>
          <w:color w:val="000000" w:themeColor="text1"/>
          <w:sz w:val="22"/>
          <w:szCs w:val="22"/>
        </w:rPr>
        <w:t>further study at least the</w:t>
      </w:r>
      <w:r>
        <w:rPr>
          <w:rFonts w:ascii="Calibri" w:hAnsi="Calibri" w:cs="Calibri"/>
          <w:color w:val="000000" w:themeColor="text1"/>
          <w:sz w:val="22"/>
          <w:szCs w:val="22"/>
        </w:rPr>
        <w:t xml:space="preserve"> following enhancements for potential adoption. Other enhancements are not precluded.</w:t>
      </w:r>
    </w:p>
    <w:p w14:paraId="29AD0E1E"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6F035170"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6D582CE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6ABF4D17"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47FD6DF5"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7E8F13E1" w14:textId="77777777">
        <w:tc>
          <w:tcPr>
            <w:tcW w:w="1555" w:type="dxa"/>
          </w:tcPr>
          <w:p w14:paraId="60701A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B4CFA7"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2DC9E06" w14:textId="77777777">
        <w:tc>
          <w:tcPr>
            <w:tcW w:w="1555" w:type="dxa"/>
          </w:tcPr>
          <w:p w14:paraId="51FA93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4EFE97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E61967" w14:paraId="70382814" w14:textId="77777777">
        <w:tc>
          <w:tcPr>
            <w:tcW w:w="1555" w:type="dxa"/>
          </w:tcPr>
          <w:p w14:paraId="74A72890"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4BCC1B17"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We would like to better understand the issues that these enhancements are targeting before agreeing to further study them. However, as a general comment we do not agree that by default CBR is or should be supported in SL-U. CBR has been designed under the assumption of long term sensing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tc>
      </w:tr>
      <w:tr w:rsidR="00E61967" w14:paraId="3C43047B" w14:textId="77777777">
        <w:tc>
          <w:tcPr>
            <w:tcW w:w="1555" w:type="dxa"/>
          </w:tcPr>
          <w:p w14:paraId="35668898" w14:textId="77777777" w:rsidR="00E61967" w:rsidRDefault="00495FC5">
            <w:pPr>
              <w:pStyle w:val="0Maintext"/>
              <w:spacing w:after="0" w:afterAutospacing="0"/>
              <w:ind w:firstLine="0"/>
            </w:pPr>
            <w:r>
              <w:t>QC</w:t>
            </w:r>
          </w:p>
        </w:tc>
        <w:tc>
          <w:tcPr>
            <w:tcW w:w="8076" w:type="dxa"/>
          </w:tcPr>
          <w:p w14:paraId="3992F67A"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Support with </w:t>
            </w:r>
            <w:r>
              <w:rPr>
                <w:rFonts w:asciiTheme="minorHAnsi" w:hAnsiTheme="minorHAnsi" w:cstheme="minorHAnsi"/>
                <w:color w:val="FF0000"/>
              </w:rPr>
              <w:t>modifications</w:t>
            </w:r>
            <w:r>
              <w:rPr>
                <w:rFonts w:asciiTheme="minorHAnsi" w:hAnsiTheme="minorHAnsi" w:cstheme="minorHAnsi"/>
              </w:rPr>
              <w:t>:</w:t>
            </w:r>
          </w:p>
          <w:p w14:paraId="56067631" w14:textId="77777777" w:rsidR="00E61967" w:rsidRDefault="00E61967">
            <w:pPr>
              <w:pStyle w:val="0Maintext"/>
              <w:spacing w:after="0" w:afterAutospacing="0"/>
              <w:ind w:firstLine="0"/>
              <w:rPr>
                <w:rFonts w:asciiTheme="minorHAnsi" w:hAnsiTheme="minorHAnsi" w:cstheme="minorHAnsi"/>
              </w:rPr>
            </w:pPr>
          </w:p>
          <w:p w14:paraId="50F127C4"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If a UE is configured with only one RB set, it cannot exclude that RB set, even if persistent LBT failures are encountered. It might be better to modify the wording of the proposal to “de-prioritize” instead of  “exclude”, and FFS how to achieve down-prioritization </w:t>
            </w:r>
          </w:p>
          <w:p w14:paraId="4E8F6E9B" w14:textId="77777777" w:rsidR="00E61967" w:rsidRDefault="00E61967">
            <w:pPr>
              <w:pStyle w:val="0Maintext"/>
              <w:spacing w:after="0" w:afterAutospacing="0"/>
              <w:ind w:firstLine="0"/>
              <w:rPr>
                <w:rFonts w:asciiTheme="minorHAnsi" w:hAnsiTheme="minorHAnsi" w:cstheme="minorHAnsi"/>
              </w:rPr>
            </w:pPr>
          </w:p>
          <w:p w14:paraId="6F93196E" w14:textId="77777777" w:rsidR="00E61967" w:rsidRDefault="00495FC5">
            <w:pPr>
              <w:autoSpaceDE w:val="0"/>
              <w:autoSpaceDN w:val="0"/>
              <w:spacing w:before="120"/>
              <w:jc w:val="both"/>
              <w:rPr>
                <w:rFonts w:asciiTheme="minorHAnsi" w:hAnsiTheme="minorHAnsi" w:cstheme="minorHAnsi"/>
                <w:szCs w:val="20"/>
                <w:lang w:val="en-US"/>
              </w:rPr>
            </w:pPr>
            <w:r>
              <w:rPr>
                <w:rFonts w:asciiTheme="minorHAnsi" w:hAnsiTheme="minorHAnsi" w:cstheme="minorHAnsi"/>
                <w:b/>
                <w:bCs/>
                <w:szCs w:val="20"/>
                <w:highlight w:val="yellow"/>
                <w:lang w:val="en-US"/>
              </w:rPr>
              <w:t>Proposal 7-2 (I):</w:t>
            </w:r>
            <w:r>
              <w:rPr>
                <w:rFonts w:asciiTheme="minorHAnsi" w:hAnsiTheme="minorHAnsi" w:cstheme="minorHAnsi"/>
                <w:szCs w:val="20"/>
                <w:lang w:val="en-US"/>
              </w:rPr>
              <w:t xml:space="preserve"> To enhance mode 2 resource selection in the frequency domain, </w:t>
            </w:r>
            <w:r>
              <w:rPr>
                <w:rFonts w:asciiTheme="minorHAnsi" w:hAnsiTheme="minorHAnsi" w:cstheme="minorHAnsi"/>
                <w:color w:val="000000" w:themeColor="text1"/>
                <w:szCs w:val="20"/>
              </w:rPr>
              <w:t>further study at least the following enhancements for potential adoption. Other enhancements are not precluded.</w:t>
            </w:r>
          </w:p>
          <w:p w14:paraId="79438B17"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lastRenderedPageBreak/>
              <w:t xml:space="preserve">Enhancement 1: If the granularity size of consistent LBT failure declaration is an RB set, resources within the RB set(s) which has been declared to have consistent LBT failure are </w:t>
            </w:r>
            <w:r>
              <w:rPr>
                <w:rFonts w:asciiTheme="minorHAnsi" w:hAnsiTheme="minorHAnsi" w:cstheme="minorHAnsi"/>
                <w:strike/>
                <w:color w:val="FF0000"/>
                <w:szCs w:val="20"/>
                <w:lang w:val="en-US" w:eastAsia="zh-CN"/>
              </w:rPr>
              <w:t>excluded</w:t>
            </w:r>
            <w:r>
              <w:rPr>
                <w:rFonts w:asciiTheme="minorHAnsi" w:hAnsiTheme="minorHAnsi" w:cstheme="minorHAnsi"/>
                <w:color w:val="FF0000"/>
                <w:szCs w:val="20"/>
                <w:lang w:val="en-US" w:eastAsia="zh-CN"/>
              </w:rPr>
              <w:t xml:space="preserve"> down-prioritized </w:t>
            </w:r>
            <w:r>
              <w:rPr>
                <w:rFonts w:asciiTheme="minorHAnsi" w:hAnsiTheme="minorHAnsi" w:cstheme="minorHAnsi"/>
                <w:szCs w:val="20"/>
                <w:lang w:val="en-US" w:eastAsia="zh-CN"/>
              </w:rPr>
              <w:t xml:space="preserve">in the resource allocation procedure. </w:t>
            </w:r>
          </w:p>
          <w:p w14:paraId="2F3BF48E" w14:textId="77777777" w:rsidR="00E61967" w:rsidRDefault="00495FC5">
            <w:pPr>
              <w:numPr>
                <w:ilvl w:val="1"/>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FFS: the </w:t>
            </w:r>
            <w:r>
              <w:rPr>
                <w:rFonts w:asciiTheme="minorHAnsi" w:hAnsiTheme="minorHAnsi" w:cstheme="minorHAnsi"/>
                <w:strike/>
                <w:color w:val="FF0000"/>
                <w:szCs w:val="20"/>
                <w:lang w:val="en-US" w:eastAsia="zh-CN"/>
              </w:rPr>
              <w:t>exclusion</w:t>
            </w:r>
            <w:r>
              <w:rPr>
                <w:rFonts w:asciiTheme="minorHAnsi" w:hAnsiTheme="minorHAnsi" w:cstheme="minorHAnsi"/>
                <w:color w:val="FF0000"/>
                <w:szCs w:val="20"/>
                <w:lang w:val="en-US" w:eastAsia="zh-CN"/>
              </w:rPr>
              <w:t xml:space="preserve"> down-prioritization </w:t>
            </w:r>
            <w:r>
              <w:rPr>
                <w:rFonts w:asciiTheme="minorHAnsi" w:hAnsiTheme="minorHAnsi" w:cstheme="minorHAnsi"/>
                <w:szCs w:val="20"/>
                <w:lang w:val="en-US" w:eastAsia="zh-CN"/>
              </w:rPr>
              <w:t>is performed in L1 or MAC.</w:t>
            </w:r>
          </w:p>
          <w:p w14:paraId="2A21C786" w14:textId="77777777" w:rsidR="00E61967" w:rsidRDefault="00495FC5">
            <w:pPr>
              <w:numPr>
                <w:ilvl w:val="1"/>
                <w:numId w:val="22"/>
              </w:numPr>
              <w:autoSpaceDE w:val="0"/>
              <w:autoSpaceDN w:val="0"/>
              <w:spacing w:after="60"/>
              <w:jc w:val="both"/>
              <w:rPr>
                <w:rFonts w:asciiTheme="minorHAnsi" w:hAnsiTheme="minorHAnsi" w:cstheme="minorHAnsi"/>
                <w:color w:val="FF0000"/>
                <w:szCs w:val="20"/>
                <w:lang w:val="en-US" w:eastAsia="zh-CN"/>
              </w:rPr>
            </w:pPr>
            <w:r>
              <w:rPr>
                <w:rFonts w:asciiTheme="minorHAnsi" w:hAnsiTheme="minorHAnsi" w:cstheme="minorHAnsi"/>
                <w:color w:val="FF0000"/>
                <w:szCs w:val="20"/>
                <w:lang w:val="en-US" w:eastAsia="zh-CN"/>
              </w:rPr>
              <w:t>FFS: how to achieve down-prioritization of RB sets</w:t>
            </w:r>
          </w:p>
          <w:p w14:paraId="6CF034A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2: If CBR measurement is performed at an RB set level, resources within RB set(s) which has lower CBR value(s) are prioritized for selection.</w:t>
            </w:r>
          </w:p>
          <w:p w14:paraId="56209D6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3: For the agreed dynamic multi-channel access mode based on NR-U UL channel access procedure,</w:t>
            </w:r>
            <w:r>
              <w:rPr>
                <w:rFonts w:asciiTheme="minorHAnsi" w:hAnsiTheme="minorHAnsi" w:cstheme="minorHAnsi"/>
                <w:szCs w:val="20"/>
                <w:lang w:eastAsia="zh-CN"/>
              </w:rPr>
              <w:t xml:space="preserve"> which is an all-or-nothing mechanism, prioritize resource selection within a certain RB set for small TB size (e.g., an edge RB set) and contiguous RB sets for larger TB size (e.g., centre RB sets)</w:t>
            </w:r>
            <w:r>
              <w:rPr>
                <w:rFonts w:asciiTheme="minorHAnsi" w:hAnsiTheme="minorHAnsi" w:cstheme="minorHAnsi"/>
                <w:szCs w:val="20"/>
                <w:lang w:val="en-US" w:eastAsia="zh-CN"/>
              </w:rPr>
              <w:t>.</w:t>
            </w:r>
          </w:p>
        </w:tc>
      </w:tr>
      <w:tr w:rsidR="00E61967" w14:paraId="20BA347F" w14:textId="77777777">
        <w:tc>
          <w:tcPr>
            <w:tcW w:w="1555" w:type="dxa"/>
          </w:tcPr>
          <w:p w14:paraId="720FC5E3" w14:textId="77777777" w:rsidR="00E61967" w:rsidRDefault="00495FC5">
            <w:pPr>
              <w:pStyle w:val="0Maintext"/>
              <w:spacing w:after="0" w:afterAutospacing="0"/>
              <w:ind w:firstLine="0"/>
            </w:pPr>
            <w:r>
              <w:lastRenderedPageBreak/>
              <w:t>Futurewei</w:t>
            </w:r>
          </w:p>
        </w:tc>
        <w:tc>
          <w:tcPr>
            <w:tcW w:w="8076" w:type="dxa"/>
          </w:tcPr>
          <w:p w14:paraId="6227822F" w14:textId="77777777" w:rsidR="00E61967" w:rsidRDefault="00495FC5">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E61967" w14:paraId="0AAEE092" w14:textId="77777777">
        <w:tc>
          <w:tcPr>
            <w:tcW w:w="1555" w:type="dxa"/>
          </w:tcPr>
          <w:p w14:paraId="227CA370" w14:textId="77777777" w:rsidR="00E61967" w:rsidRDefault="00495FC5">
            <w:pPr>
              <w:pStyle w:val="0Maintext"/>
              <w:spacing w:after="0" w:afterAutospacing="0"/>
              <w:ind w:firstLine="0"/>
            </w:pPr>
            <w:r>
              <w:rPr>
                <w:rFonts w:hint="eastAsia"/>
                <w:lang w:eastAsia="ko-KR"/>
              </w:rPr>
              <w:t>LGE</w:t>
            </w:r>
          </w:p>
        </w:tc>
        <w:tc>
          <w:tcPr>
            <w:tcW w:w="8076" w:type="dxa"/>
          </w:tcPr>
          <w:p w14:paraId="2296B51D" w14:textId="77777777" w:rsidR="00E61967" w:rsidRDefault="00495FC5">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E61967" w14:paraId="160859BC" w14:textId="77777777">
        <w:tc>
          <w:tcPr>
            <w:tcW w:w="1555" w:type="dxa"/>
          </w:tcPr>
          <w:p w14:paraId="71E9FC01" w14:textId="77777777" w:rsidR="00E61967" w:rsidRDefault="00495FC5">
            <w:pPr>
              <w:pStyle w:val="0Maintext"/>
              <w:spacing w:after="0" w:afterAutospacing="0"/>
              <w:ind w:firstLine="0"/>
              <w:rPr>
                <w:lang w:eastAsia="ko-KR"/>
              </w:rPr>
            </w:pPr>
            <w:r>
              <w:t xml:space="preserve">Apple </w:t>
            </w:r>
          </w:p>
        </w:tc>
        <w:tc>
          <w:tcPr>
            <w:tcW w:w="8076" w:type="dxa"/>
          </w:tcPr>
          <w:p w14:paraId="3875B0B1" w14:textId="77777777" w:rsidR="00E61967" w:rsidRDefault="00495FC5">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E61967" w14:paraId="26C70642" w14:textId="77777777">
        <w:tc>
          <w:tcPr>
            <w:tcW w:w="1555" w:type="dxa"/>
          </w:tcPr>
          <w:p w14:paraId="59673632" w14:textId="77777777" w:rsidR="00E61967" w:rsidRDefault="00495FC5">
            <w:pPr>
              <w:pStyle w:val="0Maintext"/>
              <w:spacing w:after="0" w:afterAutospacing="0"/>
              <w:ind w:firstLine="0"/>
            </w:pPr>
            <w:r>
              <w:rPr>
                <w:rFonts w:hint="eastAsia"/>
              </w:rPr>
              <w:t>Spreadtrum</w:t>
            </w:r>
          </w:p>
        </w:tc>
        <w:tc>
          <w:tcPr>
            <w:tcW w:w="8076" w:type="dxa"/>
          </w:tcPr>
          <w:p w14:paraId="6796FF24" w14:textId="77777777" w:rsidR="00E61967" w:rsidRDefault="00495FC5">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E61967" w14:paraId="70D42F87" w14:textId="77777777">
        <w:tc>
          <w:tcPr>
            <w:tcW w:w="1555" w:type="dxa"/>
          </w:tcPr>
          <w:p w14:paraId="3C47E752"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2D820A5C"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E61967" w14:paraId="5E35131B" w14:textId="77777777">
        <w:tc>
          <w:tcPr>
            <w:tcW w:w="1555" w:type="dxa"/>
          </w:tcPr>
          <w:p w14:paraId="17305285" w14:textId="77777777" w:rsidR="00E61967" w:rsidRDefault="00495FC5">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33DA7130" w14:textId="77777777" w:rsidR="00E61967" w:rsidRDefault="00495FC5">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E61967" w14:paraId="1B218F00" w14:textId="77777777">
        <w:tc>
          <w:tcPr>
            <w:tcW w:w="1555" w:type="dxa"/>
          </w:tcPr>
          <w:p w14:paraId="352AD66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76F7D2A" w14:textId="77777777" w:rsidR="00E61967" w:rsidRDefault="00495FC5">
            <w:pPr>
              <w:pStyle w:val="0Maintext"/>
              <w:spacing w:after="0" w:afterAutospacing="0"/>
              <w:ind w:firstLine="0"/>
            </w:pPr>
            <w:r>
              <w:rPr>
                <w:rFonts w:eastAsiaTheme="minorEastAsia"/>
                <w:lang w:eastAsia="zh-CN"/>
              </w:rPr>
              <w:t>We think these enhancements shall be deprioritized at this stage.</w:t>
            </w:r>
          </w:p>
        </w:tc>
      </w:tr>
      <w:tr w:rsidR="00E61967" w14:paraId="07074C9A" w14:textId="77777777">
        <w:tc>
          <w:tcPr>
            <w:tcW w:w="1555" w:type="dxa"/>
          </w:tcPr>
          <w:p w14:paraId="7177A5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6098A3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with preference to option 3. We think that it is necessary to enhance Mode 2 so that selecting resources following a frequency-first principle so that there are more opportunities to decrease the LBT counter.</w:t>
            </w:r>
          </w:p>
        </w:tc>
      </w:tr>
      <w:tr w:rsidR="00E61967" w14:paraId="1CD08ABF" w14:textId="77777777">
        <w:tc>
          <w:tcPr>
            <w:tcW w:w="1555" w:type="dxa"/>
          </w:tcPr>
          <w:p w14:paraId="3E125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0D66AEA" w14:textId="77777777" w:rsidR="00E61967" w:rsidRDefault="00495FC5">
            <w:pPr>
              <w:pStyle w:val="0Maintext"/>
              <w:spacing w:after="0" w:afterAutospacing="0"/>
              <w:ind w:firstLine="0"/>
              <w:rPr>
                <w:rFonts w:eastAsiaTheme="minorEastAsia"/>
                <w:lang w:eastAsia="zh-CN"/>
              </w:rPr>
            </w:pPr>
            <w:r>
              <w:rPr>
                <w:rFonts w:eastAsia="MS Mincho"/>
                <w:lang w:eastAsia="ja-JP"/>
              </w:rPr>
              <w:t xml:space="preserve">We are open to discuss enhancements but prefer to deprioritize this proposal and focus on other essential issues at current stage. </w:t>
            </w:r>
          </w:p>
        </w:tc>
      </w:tr>
      <w:tr w:rsidR="00E61967" w14:paraId="22B27711" w14:textId="77777777">
        <w:tc>
          <w:tcPr>
            <w:tcW w:w="1555" w:type="dxa"/>
          </w:tcPr>
          <w:p w14:paraId="07677EE8"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87C42A1"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 given as follow,</w:t>
            </w:r>
          </w:p>
          <w:p w14:paraId="4214E4BE"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1, firstly, the granularity size of LBT failure has been discussed, and it up to RAN 2 decided, it is too early to discuss this, and secondly, it has large impact on specification of RAN 1 and RAN2, and the benefits are not clear, no need to discussed.</w:t>
            </w:r>
          </w:p>
          <w:p w14:paraId="36982717"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2, considering that other RAT can perform dynamic frequency selection, the measured CBR used for resource selection may not be in time, neither accurate.</w:t>
            </w:r>
          </w:p>
          <w:p w14:paraId="06205D93" w14:textId="77777777" w:rsidR="00E61967" w:rsidRDefault="00495FC5">
            <w:pPr>
              <w:pStyle w:val="0Maintext"/>
              <w:numPr>
                <w:ilvl w:val="0"/>
                <w:numId w:val="24"/>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enhancement 3, it can up to UE implementation rather than specification, which will increase the workload.</w:t>
            </w:r>
          </w:p>
        </w:tc>
      </w:tr>
      <w:tr w:rsidR="00E61967" w14:paraId="3F72652F" w14:textId="77777777">
        <w:tc>
          <w:tcPr>
            <w:tcW w:w="1555" w:type="dxa"/>
          </w:tcPr>
          <w:p w14:paraId="338E9687"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00317A3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1, it depends on the outcome of the discussion of the </w:t>
            </w:r>
            <w:r>
              <w:t>reply LS on SL LBT failure indication and consistent SL LBT failure</w:t>
            </w:r>
            <w:r>
              <w:rPr>
                <w:rFonts w:eastAsia="SimSun" w:hint="eastAsia"/>
                <w:lang w:val="en-US" w:eastAsia="zh-CN"/>
              </w:rPr>
              <w:t>.</w:t>
            </w:r>
          </w:p>
          <w:p w14:paraId="052B0453"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enhancement 2 and 3, we have following concerns:</w:t>
            </w:r>
          </w:p>
          <w:p w14:paraId="5E51A44A"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If both Enhancement 1 and 2 are adopted, it is possible that resources selection will be very complex with considering both consistent LBT failure and  CBR measurement. And the benefit to support them has not been justified. </w:t>
            </w:r>
          </w:p>
          <w:p w14:paraId="7D18A5A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3, we don't think it is necessary to prioritize resource selection within a certain RB set for small TB size (e.g., an edge RB set). </w:t>
            </w:r>
            <w:r>
              <w:rPr>
                <w:rFonts w:eastAsia="SimSun"/>
                <w:lang w:val="en-US" w:eastAsia="zh-CN"/>
              </w:rPr>
              <w:t>In one example, if the majority of TB</w:t>
            </w:r>
            <w:r>
              <w:rPr>
                <w:rFonts w:eastAsia="SimSun" w:hint="eastAsia"/>
                <w:lang w:val="en-US" w:eastAsia="zh-CN"/>
              </w:rPr>
              <w:t>s</w:t>
            </w:r>
            <w:r>
              <w:rPr>
                <w:rFonts w:eastAsia="SimSun"/>
                <w:lang w:val="en-US" w:eastAsia="zh-CN"/>
              </w:rPr>
              <w:t xml:space="preserve"> is small TB size, there are only a few large TB</w:t>
            </w:r>
            <w:r>
              <w:rPr>
                <w:rFonts w:eastAsia="SimSun" w:hint="eastAsia"/>
                <w:lang w:val="en-US" w:eastAsia="zh-CN"/>
              </w:rPr>
              <w:t>s</w:t>
            </w:r>
            <w:r>
              <w:rPr>
                <w:rFonts w:eastAsia="SimSun"/>
                <w:lang w:val="en-US" w:eastAsia="zh-CN"/>
              </w:rPr>
              <w:t xml:space="preserve"> (or even no large TB</w:t>
            </w:r>
            <w:r>
              <w:rPr>
                <w:rFonts w:eastAsia="SimSun" w:hint="eastAsia"/>
                <w:lang w:val="en-US" w:eastAsia="zh-CN"/>
              </w:rPr>
              <w:t>s</w:t>
            </w:r>
            <w:r>
              <w:rPr>
                <w:rFonts w:eastAsia="SimSun"/>
                <w:lang w:val="en-US" w:eastAsia="zh-CN"/>
              </w:rPr>
              <w:t xml:space="preserve">). </w:t>
            </w:r>
            <w:r>
              <w:rPr>
                <w:rFonts w:eastAsia="SimSun" w:hint="eastAsia"/>
                <w:lang w:val="en-US" w:eastAsia="zh-CN"/>
              </w:rPr>
              <w:t xml:space="preserve"> And then,t</w:t>
            </w:r>
            <w:r>
              <w:rPr>
                <w:rFonts w:eastAsia="SimSun"/>
                <w:lang w:val="en-US" w:eastAsia="zh-CN"/>
              </w:rPr>
              <w:t>he mechanism in bullet 3</w:t>
            </w:r>
            <w:r>
              <w:rPr>
                <w:rFonts w:eastAsia="SimSun" w:hint="eastAsia"/>
                <w:lang w:val="en-US" w:eastAsia="zh-CN"/>
              </w:rPr>
              <w:t xml:space="preserve"> </w:t>
            </w:r>
            <w:r>
              <w:rPr>
                <w:rFonts w:eastAsia="SimSun"/>
                <w:lang w:val="en-US" w:eastAsia="zh-CN"/>
              </w:rPr>
              <w:t xml:space="preserve">may </w:t>
            </w:r>
            <w:r>
              <w:rPr>
                <w:rFonts w:eastAsia="SimSun" w:hint="eastAsia"/>
                <w:lang w:val="en-US" w:eastAsia="zh-CN"/>
              </w:rPr>
              <w:t>l</w:t>
            </w:r>
            <w:r>
              <w:rPr>
                <w:rFonts w:eastAsia="SimSun"/>
                <w:lang w:val="en-US" w:eastAsia="zh-CN"/>
              </w:rPr>
              <w:t>ead to low resource utilization in centre RB sets</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it is suggested </w:t>
            </w:r>
            <w:r>
              <w:rPr>
                <w:rFonts w:eastAsia="SimSun"/>
                <w:lang w:val="en-US" w:eastAsia="zh-CN"/>
              </w:rPr>
              <w:t>that the rationality of bullet 3 needs further study and discussion</w:t>
            </w:r>
            <w:r>
              <w:rPr>
                <w:rFonts w:eastAsia="SimSun" w:hint="eastAsia"/>
                <w:lang w:val="en-US" w:eastAsia="zh-CN"/>
              </w:rPr>
              <w:t>.</w:t>
            </w:r>
          </w:p>
          <w:p w14:paraId="3598BC09" w14:textId="77777777" w:rsidR="00E61967" w:rsidRDefault="00E61967">
            <w:pPr>
              <w:pStyle w:val="0Maintext"/>
              <w:spacing w:after="0" w:afterAutospacing="0"/>
              <w:ind w:firstLine="0"/>
              <w:rPr>
                <w:rFonts w:eastAsia="SimSun"/>
                <w:lang w:val="en-US" w:eastAsia="zh-CN"/>
              </w:rPr>
            </w:pPr>
          </w:p>
        </w:tc>
      </w:tr>
      <w:tr w:rsidR="00CB7F4C" w14:paraId="25A730FE" w14:textId="77777777">
        <w:tc>
          <w:tcPr>
            <w:tcW w:w="1555" w:type="dxa"/>
          </w:tcPr>
          <w:p w14:paraId="22A09398" w14:textId="06288F80"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D15E1C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first issue, we think the granularity of consistent LBT failure should be resource pool, and the issue is thus not existing.</w:t>
            </w:r>
          </w:p>
          <w:p w14:paraId="2B83D661"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second issue, the frequency granularity of CBR measurement should also be resource pool as in NR SL. There is no need to redefine an RB set level CBR measurement.</w:t>
            </w:r>
          </w:p>
          <w:p w14:paraId="7BC41277"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lastRenderedPageBreak/>
              <w:t xml:space="preserve">For the third issue, we </w:t>
            </w:r>
            <w:r>
              <w:rPr>
                <w:rFonts w:eastAsiaTheme="minorEastAsia" w:hint="eastAsia"/>
                <w:lang w:eastAsia="zh-CN"/>
              </w:rPr>
              <w:t>agree</w:t>
            </w:r>
            <w:r>
              <w:rPr>
                <w:rFonts w:eastAsiaTheme="minorEastAsia"/>
                <w:lang w:eastAsia="zh-CN"/>
              </w:rPr>
              <w:t xml:space="preserve"> with the intention. But we think the selection of RB set is not related to whether the RB set is an edge RB set or a centre RB set. The same RB set should be prioritized for resource selection to achieve better LBT performance. Therefore, it is proposed to only consider to prioritize resource selection within a certain RB set.</w:t>
            </w:r>
          </w:p>
          <w:p w14:paraId="2C054728" w14:textId="77777777" w:rsidR="00CB7F4C" w:rsidRDefault="00CB7F4C" w:rsidP="00CB7F4C">
            <w:pPr>
              <w:pStyle w:val="0Maintext"/>
              <w:spacing w:after="0" w:afterAutospacing="0"/>
              <w:ind w:firstLine="0"/>
              <w:rPr>
                <w:rFonts w:eastAsiaTheme="minorEastAsia"/>
                <w:lang w:eastAsia="zh-CN"/>
              </w:rPr>
            </w:pPr>
          </w:p>
          <w:p w14:paraId="6187A0F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Furthermore, since the duration of Type 1 channel access is uncertain, the selected resources may be unavailable due to LBT, the following enhancement is also proposed to be considered:</w:t>
            </w:r>
          </w:p>
          <w:p w14:paraId="054AE7B1" w14:textId="2B374953" w:rsidR="00CB7F4C" w:rsidRDefault="00CB7F4C" w:rsidP="00CB7F4C">
            <w:pPr>
              <w:pStyle w:val="0Maintext"/>
              <w:spacing w:after="0" w:afterAutospacing="0"/>
              <w:ind w:firstLine="0"/>
              <w:rPr>
                <w:rFonts w:eastAsiaTheme="minorEastAsia"/>
                <w:lang w:eastAsia="zh-CN"/>
              </w:rPr>
            </w:pPr>
            <w:r w:rsidRPr="007977EA">
              <w:rPr>
                <w:rFonts w:eastAsiaTheme="minorEastAsia"/>
                <w:i/>
                <w:lang w:eastAsia="zh-CN"/>
              </w:rPr>
              <w:t>Enhancement 4: In order to alleviate the resources unavailability caused by Type 1 channel access, selecting more candidate transmission resources than configured TB transmission times is supported.</w:t>
            </w:r>
          </w:p>
        </w:tc>
      </w:tr>
      <w:tr w:rsidR="0049486F" w14:paraId="474089C1" w14:textId="77777777">
        <w:tc>
          <w:tcPr>
            <w:tcW w:w="1555" w:type="dxa"/>
          </w:tcPr>
          <w:p w14:paraId="50AED852" w14:textId="258AE6E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5EADA930" w14:textId="5CC9E3B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deprioritizing the three enhancements because enhancement 1 actually depends on the LBT granularity, which has not yet been decided in RAN2. Enhancement 2 may be impacted by the definition of CBR. Enhancement 3 should be a UE implementation.</w:t>
            </w:r>
          </w:p>
        </w:tc>
      </w:tr>
    </w:tbl>
    <w:p w14:paraId="1A0F42E3" w14:textId="77777777" w:rsidR="00E61967" w:rsidRDefault="00E61967">
      <w:pPr>
        <w:autoSpaceDE w:val="0"/>
        <w:autoSpaceDN w:val="0"/>
        <w:jc w:val="both"/>
        <w:rPr>
          <w:rFonts w:ascii="Calibri" w:hAnsi="Calibri" w:cs="Calibri"/>
          <w:color w:val="FF0000"/>
          <w:sz w:val="22"/>
        </w:rPr>
      </w:pPr>
    </w:p>
    <w:p w14:paraId="1BD057B0" w14:textId="77777777" w:rsidR="005A473E" w:rsidRDefault="005A473E" w:rsidP="005A473E">
      <w:pPr>
        <w:pStyle w:val="Heading3"/>
      </w:pPr>
      <w:r>
        <w:t>FL Proposals for Friday online</w:t>
      </w:r>
    </w:p>
    <w:p w14:paraId="22C0CC03" w14:textId="77777777" w:rsidR="005A473E" w:rsidRDefault="005A473E" w:rsidP="005A473E">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7-1 (II):</w:t>
      </w:r>
      <w:r>
        <w:rPr>
          <w:rFonts w:ascii="Calibri" w:hAnsi="Calibri" w:cs="Calibri"/>
          <w:sz w:val="22"/>
          <w:lang w:val="en-US"/>
        </w:rPr>
        <w:t xml:space="preserve"> To address the potential issue of insufficient time for a UE to perform Type 1 LBT before a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5F5718"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399D22EA"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5133C3"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323BA7FE"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35A8812F"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1C70AD9C"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29C102BB" w14:textId="77777777" w:rsidR="005A473E" w:rsidRPr="00E65A4E" w:rsidRDefault="005A473E" w:rsidP="005A473E">
      <w:pPr>
        <w:numPr>
          <w:ilvl w:val="0"/>
          <w:numId w:val="22"/>
        </w:numPr>
        <w:autoSpaceDE w:val="0"/>
        <w:autoSpaceDN w:val="0"/>
        <w:spacing w:after="60"/>
        <w:jc w:val="both"/>
        <w:rPr>
          <w:rFonts w:ascii="Calibri" w:hAnsi="Calibri" w:cs="Calibri"/>
          <w:sz w:val="22"/>
          <w:szCs w:val="22"/>
          <w:lang w:val="en-US" w:eastAsia="zh-CN"/>
        </w:rPr>
      </w:pPr>
      <w:r w:rsidRPr="00E65A4E">
        <w:rPr>
          <w:rFonts w:ascii="Calibri" w:hAnsi="Calibri" w:cs="Calibri"/>
          <w:sz w:val="22"/>
          <w:szCs w:val="22"/>
          <w:lang w:val="en-US" w:eastAsia="zh-CN"/>
        </w:rPr>
        <w:t xml:space="preserve">Option 7: </w:t>
      </w:r>
      <w:r w:rsidRPr="00E65A4E">
        <w:rPr>
          <w:rFonts w:asciiTheme="minorHAnsi" w:eastAsiaTheme="minorEastAsia" w:hAnsiTheme="minorHAnsi" w:cstheme="minorHAnsi"/>
          <w:sz w:val="22"/>
          <w:szCs w:val="22"/>
          <w:lang w:eastAsia="zh-CN"/>
        </w:rPr>
        <w:t>UE prioritizes resource in a detected shared COT.</w:t>
      </w:r>
    </w:p>
    <w:p w14:paraId="6C92773A" w14:textId="77777777" w:rsidR="005A473E" w:rsidRDefault="005A473E" w:rsidP="005A473E">
      <w:pPr>
        <w:autoSpaceDE w:val="0"/>
        <w:autoSpaceDN w:val="0"/>
        <w:spacing w:after="120"/>
        <w:jc w:val="both"/>
        <w:rPr>
          <w:rFonts w:ascii="Calibri" w:hAnsi="Calibri" w:cs="Calibri"/>
          <w:sz w:val="22"/>
          <w:lang w:val="en-US"/>
        </w:rPr>
      </w:pPr>
    </w:p>
    <w:p w14:paraId="49F4EE38" w14:textId="4114140B" w:rsidR="005A473E" w:rsidRDefault="005A473E" w:rsidP="005A473E">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w:t>
      </w:r>
      <w:r w:rsidR="00CE1972">
        <w:rPr>
          <w:rFonts w:ascii="Calibri" w:hAnsi="Calibri" w:cs="Calibri"/>
          <w:b/>
          <w:bCs/>
          <w:sz w:val="22"/>
          <w:highlight w:val="yellow"/>
          <w:lang w:val="en-US"/>
        </w:rPr>
        <w:t>I</w:t>
      </w:r>
      <w:r>
        <w:rPr>
          <w:rFonts w:ascii="Calibri" w:hAnsi="Calibri" w:cs="Calibri"/>
          <w:b/>
          <w:bCs/>
          <w:sz w:val="22"/>
          <w:highlight w:val="yellow"/>
          <w:lang w:val="en-US"/>
        </w:rPr>
        <w:t>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5463C7D0"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1: If the granularity size of consistent LBT failure declaration is an RB set, resources within the RB set(s) which has been declared to have consistent LBT failure are excluded</w:t>
      </w:r>
      <w:ins w:id="99" w:author="Author" w:date="2023-03-03T00:26:00Z">
        <w:r>
          <w:rPr>
            <w:rFonts w:ascii="Calibri" w:hAnsi="Calibri" w:cs="Calibri"/>
            <w:sz w:val="22"/>
            <w:lang w:val="en-US" w:eastAsia="zh-CN"/>
          </w:rPr>
          <w:t>/deprioritized</w:t>
        </w:r>
      </w:ins>
      <w:r>
        <w:rPr>
          <w:rFonts w:ascii="Calibri" w:hAnsi="Calibri" w:cs="Calibri"/>
          <w:sz w:val="22"/>
          <w:lang w:val="en-US" w:eastAsia="zh-CN"/>
        </w:rPr>
        <w:t xml:space="preserve"> in the resource allocation procedure. </w:t>
      </w:r>
    </w:p>
    <w:p w14:paraId="12F55EDE" w14:textId="3872FEE3" w:rsidR="005A473E" w:rsidRDefault="005A473E" w:rsidP="005A473E">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w:t>
      </w:r>
      <w:ins w:id="100" w:author="Author" w:date="2023-03-03T00:27:00Z">
        <w:r>
          <w:rPr>
            <w:rFonts w:ascii="Calibri" w:hAnsi="Calibri" w:cs="Calibri"/>
            <w:sz w:val="22"/>
            <w:lang w:val="en-US" w:eastAsia="zh-CN"/>
          </w:rPr>
          <w:t>/</w:t>
        </w:r>
      </w:ins>
      <w:ins w:id="101" w:author="Author" w:date="2023-03-03T00:26:00Z">
        <w:r>
          <w:rPr>
            <w:rFonts w:ascii="Calibri" w:hAnsi="Calibri" w:cs="Calibri"/>
            <w:sz w:val="22"/>
            <w:lang w:val="en-US" w:eastAsia="zh-CN"/>
          </w:rPr>
          <w:t>de</w:t>
        </w:r>
      </w:ins>
      <w:ins w:id="102" w:author="Author" w:date="2023-03-03T00:27:00Z">
        <w:r>
          <w:rPr>
            <w:rFonts w:ascii="Calibri" w:hAnsi="Calibri" w:cs="Calibri"/>
            <w:sz w:val="22"/>
            <w:lang w:val="en-US" w:eastAsia="zh-CN"/>
          </w:rPr>
          <w:t>-</w:t>
        </w:r>
      </w:ins>
      <w:ins w:id="103" w:author="Author" w:date="2023-03-03T00:26:00Z">
        <w:r>
          <w:rPr>
            <w:rFonts w:ascii="Calibri" w:hAnsi="Calibri" w:cs="Calibri"/>
            <w:sz w:val="22"/>
            <w:lang w:val="en-US" w:eastAsia="zh-CN"/>
          </w:rPr>
          <w:t>prioritization</w:t>
        </w:r>
      </w:ins>
      <w:r>
        <w:rPr>
          <w:rFonts w:ascii="Calibri" w:hAnsi="Calibri" w:cs="Calibri"/>
          <w:sz w:val="22"/>
          <w:lang w:val="en-US" w:eastAsia="zh-CN"/>
        </w:rPr>
        <w:t xml:space="preserve"> is performed in L1</w:t>
      </w:r>
      <w:r w:rsidR="005643FA">
        <w:rPr>
          <w:rFonts w:ascii="Calibri" w:hAnsi="Calibri" w:cs="Calibri"/>
          <w:sz w:val="22"/>
          <w:lang w:val="en-US" w:eastAsia="zh-CN"/>
        </w:rPr>
        <w:t>,</w:t>
      </w:r>
      <w:r>
        <w:rPr>
          <w:rFonts w:ascii="Calibri" w:hAnsi="Calibri" w:cs="Calibri"/>
          <w:sz w:val="22"/>
          <w:lang w:val="en-US" w:eastAsia="zh-CN"/>
        </w:rPr>
        <w:t xml:space="preserve"> MAC</w:t>
      </w:r>
      <w:ins w:id="104" w:author="Author" w:date="2023-03-03T00:41:00Z">
        <w:r w:rsidR="005643FA">
          <w:rPr>
            <w:rFonts w:ascii="Calibri" w:hAnsi="Calibri" w:cs="Calibri"/>
            <w:sz w:val="22"/>
            <w:lang w:val="en-US" w:eastAsia="zh-CN"/>
          </w:rPr>
          <w:t>, or up to UE implementation</w:t>
        </w:r>
      </w:ins>
      <w:r>
        <w:rPr>
          <w:rFonts w:ascii="Calibri" w:hAnsi="Calibri" w:cs="Calibri"/>
          <w:sz w:val="22"/>
          <w:lang w:val="en-US" w:eastAsia="zh-CN"/>
        </w:rPr>
        <w:t>.</w:t>
      </w:r>
    </w:p>
    <w:p w14:paraId="6A451821"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77BB8DA4" w14:textId="77777777" w:rsidR="005A473E" w:rsidRDefault="005A473E" w:rsidP="005A473E">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7A5E874E" w14:textId="3F8328E4" w:rsidR="00E61967" w:rsidRPr="005A473E" w:rsidRDefault="00E61967">
      <w:pPr>
        <w:autoSpaceDE w:val="0"/>
        <w:autoSpaceDN w:val="0"/>
        <w:jc w:val="both"/>
        <w:rPr>
          <w:rFonts w:ascii="Calibri" w:hAnsi="Calibri" w:cs="Calibri"/>
          <w:color w:val="FF0000"/>
          <w:sz w:val="22"/>
          <w:lang w:val="en-US"/>
        </w:rPr>
      </w:pPr>
    </w:p>
    <w:p w14:paraId="25C489E6" w14:textId="1BD2FB71" w:rsidR="00AA1ABB" w:rsidRDefault="00AA1ABB">
      <w:pPr>
        <w:autoSpaceDE w:val="0"/>
        <w:autoSpaceDN w:val="0"/>
        <w:jc w:val="both"/>
        <w:rPr>
          <w:rFonts w:ascii="Calibri" w:hAnsi="Calibri" w:cs="Calibri"/>
          <w:color w:val="FF0000"/>
          <w:sz w:val="22"/>
        </w:rPr>
      </w:pPr>
    </w:p>
    <w:p w14:paraId="7D00CE7A" w14:textId="77777777" w:rsidR="00AA1ABB" w:rsidRDefault="00AA1ABB" w:rsidP="00AA1ABB">
      <w:pPr>
        <w:pStyle w:val="Heading2"/>
        <w:rPr>
          <w:color w:val="000000" w:themeColor="text1"/>
        </w:rPr>
      </w:pPr>
      <w:r>
        <w:rPr>
          <w:color w:val="000000" w:themeColor="text1"/>
        </w:rPr>
        <w:t>[ACTIVE] Topic #8: UE-to-UE COT sharing</w:t>
      </w:r>
    </w:p>
    <w:p w14:paraId="22FE24D2" w14:textId="77777777" w:rsidR="00AA1ABB" w:rsidRDefault="00AA1ABB" w:rsidP="00AA1ABB">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7BEC2AE5" w14:textId="77777777" w:rsidR="00587C6F" w:rsidRDefault="00587C6F" w:rsidP="00587C6F">
      <w:pPr>
        <w:autoSpaceDE w:val="0"/>
        <w:autoSpaceDN w:val="0"/>
        <w:jc w:val="both"/>
        <w:rPr>
          <w:rFonts w:cs="Times"/>
          <w:b/>
          <w:bCs/>
          <w:highlight w:val="green"/>
        </w:rPr>
      </w:pPr>
    </w:p>
    <w:p w14:paraId="432DB90F" w14:textId="5232A4E1" w:rsidR="00587C6F" w:rsidRDefault="00587C6F" w:rsidP="00587C6F">
      <w:pPr>
        <w:autoSpaceDE w:val="0"/>
        <w:autoSpaceDN w:val="0"/>
        <w:jc w:val="both"/>
        <w:rPr>
          <w:rFonts w:cs="Times"/>
          <w:b/>
          <w:bCs/>
        </w:rPr>
      </w:pPr>
      <w:r>
        <w:rPr>
          <w:rFonts w:cs="Times"/>
          <w:b/>
          <w:bCs/>
          <w:highlight w:val="green"/>
        </w:rPr>
        <w:lastRenderedPageBreak/>
        <w:t>Agreement</w:t>
      </w:r>
      <w:r>
        <w:rPr>
          <w:rFonts w:cs="Times"/>
          <w:b/>
          <w:bCs/>
        </w:rPr>
        <w:t>#109</w:t>
      </w:r>
    </w:p>
    <w:p w14:paraId="4C213E67" w14:textId="77777777" w:rsidR="00587C6F" w:rsidRPr="00F900BD" w:rsidRDefault="00587C6F" w:rsidP="00587C6F">
      <w:pPr>
        <w:pStyle w:val="ListParagraph"/>
        <w:numPr>
          <w:ilvl w:val="0"/>
          <w:numId w:val="13"/>
        </w:numPr>
        <w:autoSpaceDE w:val="0"/>
        <w:autoSpaceDN w:val="0"/>
        <w:ind w:leftChars="0"/>
        <w:jc w:val="both"/>
        <w:rPr>
          <w:rFonts w:cs="Times"/>
          <w:highlight w:val="yellow"/>
        </w:rPr>
      </w:pPr>
      <w:r w:rsidRPr="00F900BD">
        <w:rPr>
          <w:rFonts w:cs="Times"/>
          <w:highlight w:val="yellow"/>
        </w:rPr>
        <w:t>UE-to-UE COT sharing is supported in NR sidelink operation in a shared channel (SL-U).</w:t>
      </w:r>
    </w:p>
    <w:p w14:paraId="3263D9F9" w14:textId="77777777" w:rsidR="00587C6F" w:rsidRDefault="00587C6F" w:rsidP="00587C6F">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3BADF628" w14:textId="77777777" w:rsidR="00587C6F" w:rsidRDefault="00587C6F" w:rsidP="00587C6F">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1BC92810" w14:textId="77777777" w:rsidR="00587C6F" w:rsidRDefault="00587C6F" w:rsidP="00587C6F">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0F12A4E3" w14:textId="77777777" w:rsidR="00587C6F" w:rsidRDefault="00587C6F" w:rsidP="00587C6F">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594C5F59" w14:textId="77777777" w:rsidR="00587C6F" w:rsidRDefault="00587C6F" w:rsidP="00587C6F">
      <w:pPr>
        <w:autoSpaceDE w:val="0"/>
        <w:autoSpaceDN w:val="0"/>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#110</w:t>
      </w:r>
    </w:p>
    <w:p w14:paraId="61F2ACBA" w14:textId="77777777" w:rsidR="00587C6F" w:rsidRDefault="00587C6F" w:rsidP="00587C6F">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35D93BC7" w14:textId="77777777" w:rsidR="00587C6F" w:rsidRPr="000A6CD3" w:rsidRDefault="00587C6F" w:rsidP="00587C6F">
      <w:pPr>
        <w:pStyle w:val="ListParagraph"/>
        <w:numPr>
          <w:ilvl w:val="1"/>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Type 2A channel access procedure is applicable to the following case:</w:t>
      </w:r>
    </w:p>
    <w:p w14:paraId="69D723D2" w14:textId="77777777" w:rsidR="00587C6F" w:rsidRPr="000A6CD3" w:rsidRDefault="00587C6F" w:rsidP="00587C6F">
      <w:pPr>
        <w:pStyle w:val="ListParagraph"/>
        <w:numPr>
          <w:ilvl w:val="2"/>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Transmission(s) by a UE following transmission(s) by another UE for a gap ≥ 25μs in a shared channel occupancy</w:t>
      </w:r>
    </w:p>
    <w:p w14:paraId="7D862A05"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1F06EFE3"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82DAADC" w14:textId="77777777" w:rsidR="00587C6F" w:rsidRPr="000A6CD3" w:rsidRDefault="00587C6F" w:rsidP="00587C6F">
      <w:pPr>
        <w:pStyle w:val="ListParagraph"/>
        <w:numPr>
          <w:ilvl w:val="1"/>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Type 2B channel access procedure is applicable to the following case:</w:t>
      </w:r>
    </w:p>
    <w:p w14:paraId="3B009A21" w14:textId="77777777" w:rsidR="00587C6F" w:rsidRPr="000A6CD3" w:rsidRDefault="00587C6F" w:rsidP="00587C6F">
      <w:pPr>
        <w:pStyle w:val="ListParagraph"/>
        <w:numPr>
          <w:ilvl w:val="2"/>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Transmission(s) by a UE following transmission(s) by another UE at least when the gap is 16μs in a shared channel occupancy</w:t>
      </w:r>
    </w:p>
    <w:p w14:paraId="2125C685"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413DB0B0"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76B017A4" w14:textId="77777777" w:rsidR="00587C6F" w:rsidRPr="000A6CD3" w:rsidRDefault="00587C6F" w:rsidP="00587C6F">
      <w:pPr>
        <w:pStyle w:val="ListParagraph"/>
        <w:numPr>
          <w:ilvl w:val="1"/>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Type 2C channel access procedure is applicable to the following case:</w:t>
      </w:r>
    </w:p>
    <w:p w14:paraId="5C87E843" w14:textId="77777777" w:rsidR="00587C6F" w:rsidRPr="000A6CD3" w:rsidRDefault="00587C6F" w:rsidP="00587C6F">
      <w:pPr>
        <w:pStyle w:val="ListParagraph"/>
        <w:numPr>
          <w:ilvl w:val="2"/>
          <w:numId w:val="13"/>
        </w:numPr>
        <w:autoSpaceDE w:val="0"/>
        <w:autoSpaceDN w:val="0"/>
        <w:ind w:leftChars="0"/>
        <w:jc w:val="both"/>
        <w:rPr>
          <w:rFonts w:ascii="Times New Roman" w:hAnsi="Times New Roman"/>
          <w:szCs w:val="20"/>
          <w:highlight w:val="yellow"/>
        </w:rPr>
      </w:pPr>
      <w:r w:rsidRPr="000A6CD3">
        <w:rPr>
          <w:rFonts w:ascii="Times New Roman" w:hAnsi="Times New Roman"/>
          <w:szCs w:val="20"/>
          <w:highlight w:val="yellow"/>
        </w:rPr>
        <w:t>Transmission(s) by a UE following transmission(s) by another UE for a gap ≤ 16μs in a shared channel occupancy and the duration of the corresponding transmission is at most 584us.</w:t>
      </w:r>
    </w:p>
    <w:p w14:paraId="64E62B94"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D22B36A" w14:textId="77777777" w:rsidR="00587C6F" w:rsidRDefault="00587C6F" w:rsidP="00587C6F">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749E3DD" w14:textId="77777777" w:rsidR="00587C6F" w:rsidRDefault="00587C6F" w:rsidP="00587C6F">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8B786F4" w14:textId="77777777" w:rsidR="00587C6F" w:rsidRDefault="00587C6F" w:rsidP="00587C6F">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3C1072C" w14:textId="77777777" w:rsidR="00587C6F" w:rsidRDefault="00587C6F" w:rsidP="00587C6F">
      <w:pPr>
        <w:autoSpaceDE w:val="0"/>
        <w:autoSpaceDN w:val="0"/>
        <w:spacing w:before="120"/>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#111</w:t>
      </w:r>
    </w:p>
    <w:p w14:paraId="2F3CF63B" w14:textId="77777777" w:rsidR="00587C6F" w:rsidRPr="000A6CD3" w:rsidRDefault="00587C6F" w:rsidP="00587C6F">
      <w:pPr>
        <w:pStyle w:val="ListParagraph"/>
        <w:numPr>
          <w:ilvl w:val="0"/>
          <w:numId w:val="13"/>
        </w:numPr>
        <w:autoSpaceDE w:val="0"/>
        <w:autoSpaceDN w:val="0"/>
        <w:ind w:leftChars="0"/>
        <w:jc w:val="both"/>
        <w:rPr>
          <w:rFonts w:ascii="Times New Roman" w:hAnsi="Times New Roman"/>
          <w:highlight w:val="yellow"/>
        </w:rPr>
      </w:pPr>
      <w:r w:rsidRPr="000A6CD3">
        <w:rPr>
          <w:rFonts w:ascii="Times New Roman" w:hAnsi="Times New Roman"/>
          <w:highlight w:val="yellow"/>
        </w:rPr>
        <w:t>Type 2A channel access procedure is applicable for S-SSB transmissions from a UE without a shared channel occupancy, when the following constraints are met:</w:t>
      </w:r>
    </w:p>
    <w:p w14:paraId="50BF07B4"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4B976F2A"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B9071E2"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3F6D937D" w14:textId="77777777" w:rsidR="00587C6F" w:rsidRDefault="00587C6F" w:rsidP="00587C6F">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9BFF893" w14:textId="77777777" w:rsidR="00587C6F" w:rsidRDefault="00587C6F" w:rsidP="00587C6F">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04B01B43" w14:textId="77777777" w:rsidR="00587C6F" w:rsidRDefault="00587C6F" w:rsidP="00587C6F">
      <w:pPr>
        <w:autoSpaceDE w:val="0"/>
        <w:autoSpaceDN w:val="0"/>
        <w:jc w:val="both"/>
        <w:rPr>
          <w:rFonts w:ascii="Times New Roman" w:hAnsi="Times New Roman"/>
          <w:szCs w:val="22"/>
        </w:rPr>
      </w:pPr>
      <w:r>
        <w:rPr>
          <w:rFonts w:ascii="Times New Roman" w:hAnsi="Times New Roman"/>
          <w:b/>
          <w:bCs/>
          <w:szCs w:val="22"/>
          <w:highlight w:val="green"/>
        </w:rPr>
        <w:t>Agreement</w:t>
      </w:r>
      <w:r>
        <w:rPr>
          <w:rFonts w:ascii="Times New Roman" w:hAnsi="Times New Roman"/>
          <w:b/>
          <w:bCs/>
          <w:szCs w:val="22"/>
        </w:rPr>
        <w:t xml:space="preserve"> #111</w:t>
      </w:r>
    </w:p>
    <w:p w14:paraId="7312967B" w14:textId="77777777" w:rsidR="00587C6F" w:rsidRDefault="00587C6F" w:rsidP="00587C6F">
      <w:pPr>
        <w:pStyle w:val="0Maintext"/>
        <w:tabs>
          <w:tab w:val="left" w:pos="720"/>
        </w:tabs>
        <w:spacing w:after="0" w:afterAutospacing="0" w:line="240" w:lineRule="auto"/>
        <w:rPr>
          <w:lang w:val="en-US" w:eastAsia="zh-CN"/>
        </w:rPr>
      </w:pPr>
      <w:r>
        <w:rPr>
          <w:lang w:val="en-AU" w:eastAsia="zh-CN"/>
        </w:rPr>
        <w:t>For UE-to-UE COT sharing,</w:t>
      </w:r>
    </w:p>
    <w:p w14:paraId="2B23CEEB" w14:textId="77777777" w:rsidR="00587C6F" w:rsidRPr="00240F77" w:rsidRDefault="00587C6F" w:rsidP="00587C6F">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17C5C5F2" w14:textId="77777777" w:rsidR="00587C6F" w:rsidRDefault="00587C6F" w:rsidP="00587C6F">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9478DB6" w14:textId="77777777" w:rsidR="00587C6F" w:rsidRDefault="00587C6F" w:rsidP="00587C6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69144CD1" w14:textId="77777777" w:rsidR="00587C6F" w:rsidRPr="000A6CD3" w:rsidRDefault="00587C6F" w:rsidP="00587C6F">
      <w:pPr>
        <w:pStyle w:val="0Maintext"/>
        <w:numPr>
          <w:ilvl w:val="0"/>
          <w:numId w:val="30"/>
        </w:numPr>
        <w:spacing w:after="0" w:afterAutospacing="0" w:line="240" w:lineRule="auto"/>
        <w:rPr>
          <w:color w:val="000000" w:themeColor="text1"/>
          <w:highlight w:val="yellow"/>
          <w:lang w:val="en-US" w:eastAsia="zh-CN"/>
        </w:rPr>
      </w:pPr>
      <w:r w:rsidRPr="000A6CD3">
        <w:rPr>
          <w:color w:val="000000" w:themeColor="text1"/>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AD3D5A0" w14:textId="77777777" w:rsidR="00587C6F" w:rsidRDefault="00587C6F" w:rsidP="00587C6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BB743F3" w14:textId="77777777" w:rsidR="00587C6F" w:rsidRDefault="00587C6F" w:rsidP="00587C6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00B69F8B" w14:textId="77777777" w:rsidR="00587C6F" w:rsidRDefault="00587C6F" w:rsidP="00587C6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91337F0" w14:textId="77777777" w:rsidR="00587C6F" w:rsidRDefault="00587C6F" w:rsidP="00587C6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7155E4FA" w14:textId="77777777" w:rsidR="00587C6F" w:rsidRDefault="00587C6F" w:rsidP="00587C6F">
      <w:pPr>
        <w:autoSpaceDE w:val="0"/>
        <w:autoSpaceDN w:val="0"/>
        <w:spacing w:before="120"/>
        <w:jc w:val="both"/>
        <w:rPr>
          <w:rFonts w:ascii="Calibri" w:hAnsi="Calibri" w:cs="Calibri"/>
          <w:sz w:val="22"/>
          <w:lang w:val="en-US"/>
        </w:rPr>
      </w:pPr>
      <w:r w:rsidRPr="00F74440">
        <w:rPr>
          <w:rFonts w:ascii="Calibri" w:hAnsi="Calibri" w:cs="Calibri"/>
          <w:b/>
          <w:bCs/>
          <w:sz w:val="22"/>
          <w:highlight w:val="green"/>
          <w:lang w:val="en-US"/>
        </w:rPr>
        <w:t>Agreement</w:t>
      </w:r>
      <w:r>
        <w:rPr>
          <w:rFonts w:ascii="Calibri" w:hAnsi="Calibri" w:cs="Calibri"/>
          <w:b/>
          <w:bCs/>
          <w:sz w:val="22"/>
          <w:lang w:val="en-US"/>
        </w:rPr>
        <w:t>#112</w:t>
      </w:r>
    </w:p>
    <w:p w14:paraId="073E3AB1" w14:textId="77777777" w:rsidR="00587C6F" w:rsidRPr="00C224B8" w:rsidRDefault="00587C6F" w:rsidP="00587C6F">
      <w:pPr>
        <w:pStyle w:val="ListParagraph"/>
        <w:numPr>
          <w:ilvl w:val="0"/>
          <w:numId w:val="13"/>
        </w:numPr>
        <w:autoSpaceDE w:val="0"/>
        <w:autoSpaceDN w:val="0"/>
        <w:spacing w:before="60"/>
        <w:ind w:leftChars="0"/>
        <w:jc w:val="both"/>
        <w:rPr>
          <w:rFonts w:ascii="Times New Roman" w:hAnsi="Times New Roman"/>
          <w:highlight w:val="yellow"/>
          <w:lang w:val="en-US"/>
        </w:rPr>
      </w:pPr>
      <w:r w:rsidRPr="00C224B8">
        <w:rPr>
          <w:rFonts w:ascii="Times New Roman" w:hAnsi="Times New Roman"/>
          <w:highlight w:val="yellow"/>
          <w:lang w:val="en-US"/>
        </w:rPr>
        <w:lastRenderedPageBreak/>
        <w:t>A responding UE over a shared COT can be:</w:t>
      </w:r>
    </w:p>
    <w:p w14:paraId="795E531E" w14:textId="77777777" w:rsidR="00587C6F" w:rsidRPr="00C224B8" w:rsidRDefault="00587C6F" w:rsidP="00587C6F">
      <w:pPr>
        <w:pStyle w:val="ListParagraph"/>
        <w:numPr>
          <w:ilvl w:val="1"/>
          <w:numId w:val="13"/>
        </w:numPr>
        <w:autoSpaceDE w:val="0"/>
        <w:autoSpaceDN w:val="0"/>
        <w:spacing w:before="60"/>
        <w:ind w:leftChars="0"/>
        <w:jc w:val="both"/>
        <w:rPr>
          <w:rFonts w:ascii="Times New Roman" w:hAnsi="Times New Roman"/>
          <w:highlight w:val="yellow"/>
          <w:lang w:val="en-US"/>
        </w:rPr>
      </w:pPr>
      <w:r w:rsidRPr="00C224B8">
        <w:rPr>
          <w:rFonts w:ascii="Times New Roman" w:hAnsi="Times New Roman"/>
          <w:highlight w:val="yellow"/>
          <w:lang w:val="en-US"/>
        </w:rPr>
        <w:t>a receiving UE, which is the target of a PSCCH/PSSCH transmission of a COT initiator</w:t>
      </w:r>
    </w:p>
    <w:p w14:paraId="32A7964B" w14:textId="77777777" w:rsidR="00587C6F" w:rsidRPr="00917D74" w:rsidRDefault="00587C6F" w:rsidP="00587C6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23D8067" w14:textId="77777777" w:rsidR="00587C6F" w:rsidRPr="00917D74" w:rsidRDefault="00587C6F" w:rsidP="00587C6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groupcast and broadcast, when the destination ID contained in the COT initiator’s SCI match to a destination ID known at the receiving UE</w:t>
      </w:r>
    </w:p>
    <w:p w14:paraId="6C73E25B" w14:textId="77777777" w:rsidR="00587C6F" w:rsidRPr="00C224B8" w:rsidRDefault="00587C6F" w:rsidP="00587C6F">
      <w:pPr>
        <w:numPr>
          <w:ilvl w:val="1"/>
          <w:numId w:val="22"/>
        </w:numPr>
        <w:tabs>
          <w:tab w:val="left" w:pos="720"/>
        </w:tabs>
        <w:autoSpaceDE w:val="0"/>
        <w:autoSpaceDN w:val="0"/>
        <w:spacing w:after="60"/>
        <w:jc w:val="both"/>
        <w:rPr>
          <w:rFonts w:ascii="Times New Roman" w:hAnsi="Times New Roman"/>
          <w:highlight w:val="yellow"/>
          <w:lang w:val="en-US" w:eastAsia="zh-CN"/>
        </w:rPr>
      </w:pPr>
      <w:r w:rsidRPr="00C224B8">
        <w:rPr>
          <w:rFonts w:ascii="Times New Roman" w:hAnsi="Times New Roman"/>
          <w:highlight w:val="yellow"/>
          <w:lang w:val="en-US" w:eastAsia="zh-CN"/>
        </w:rPr>
        <w:t xml:space="preserve">a UE identified by ID(s), if additional IDs are supported in the COT sharing information (in addition to the source and destination IDs of the </w:t>
      </w:r>
      <w:r w:rsidRPr="00C224B8">
        <w:rPr>
          <w:rFonts w:ascii="Times New Roman" w:hAnsi="Times New Roman"/>
          <w:highlight w:val="yellow"/>
          <w:lang w:val="en-US"/>
        </w:rPr>
        <w:t>PSCCH/PSSCH</w:t>
      </w:r>
      <w:r w:rsidRPr="00C224B8">
        <w:rPr>
          <w:rFonts w:ascii="Times New Roman" w:hAnsi="Times New Roman"/>
          <w:highlight w:val="yellow"/>
          <w:lang w:val="en-US" w:eastAsia="zh-CN"/>
        </w:rPr>
        <w:t xml:space="preserve"> transmission), when additional IDs are included in the COT sharing information from the COT initiator</w:t>
      </w:r>
    </w:p>
    <w:p w14:paraId="0AD74191" w14:textId="66E0834E" w:rsidR="00AA1ABB" w:rsidRPr="00587C6F" w:rsidRDefault="00587C6F" w:rsidP="00587C6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FFS Limitations on what additional IDs may be included and how they may be indicated</w:t>
      </w:r>
    </w:p>
    <w:p w14:paraId="7EFB10C5" w14:textId="32047E27" w:rsidR="00AA1ABB" w:rsidRDefault="00AA1ABB" w:rsidP="00AA1ABB">
      <w:pPr>
        <w:pStyle w:val="Heading3"/>
      </w:pPr>
      <w:r>
        <w:t xml:space="preserve">FL Proposal for </w:t>
      </w:r>
      <w:r w:rsidR="00372981">
        <w:t>Wednesday offline</w:t>
      </w:r>
      <w:r>
        <w:t xml:space="preserve"> discussion</w:t>
      </w:r>
    </w:p>
    <w:p w14:paraId="5EC5A92C" w14:textId="77777777" w:rsidR="00045408" w:rsidRDefault="00045408" w:rsidP="00045408">
      <w:pPr>
        <w:tabs>
          <w:tab w:val="left" w:pos="720"/>
        </w:tabs>
        <w:autoSpaceDE w:val="0"/>
        <w:autoSpaceDN w:val="0"/>
        <w:spacing w:after="60"/>
        <w:jc w:val="both"/>
        <w:rPr>
          <w:rFonts w:ascii="Calibri" w:hAnsi="Calibri" w:cs="Calibri"/>
          <w:sz w:val="22"/>
          <w:lang w:val="en-US" w:eastAsia="zh-CN"/>
        </w:rPr>
      </w:pPr>
      <w:r>
        <w:rPr>
          <w:rFonts w:ascii="Calibri" w:hAnsi="Calibri" w:cs="Calibri"/>
          <w:b/>
          <w:bCs/>
          <w:sz w:val="22"/>
          <w:highlight w:val="yellow"/>
          <w:lang w:val="en-US"/>
        </w:rPr>
        <w:t>Proposal 8-5 (I):</w:t>
      </w:r>
    </w:p>
    <w:p w14:paraId="5FF7DCD1" w14:textId="77777777" w:rsidR="00045408" w:rsidRPr="00A0360A" w:rsidRDefault="00045408" w:rsidP="00045408">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A</w:t>
      </w:r>
      <w:r w:rsidRPr="00313613">
        <w:rPr>
          <w:rFonts w:ascii="Calibri" w:hAnsi="Calibri" w:cs="Calibri"/>
          <w:sz w:val="22"/>
          <w:lang w:val="en-US"/>
        </w:rPr>
        <w:t xml:space="preserve"> responding UE’s </w:t>
      </w:r>
      <w:r>
        <w:rPr>
          <w:rFonts w:ascii="Calibri" w:hAnsi="Calibri" w:cs="Calibri"/>
          <w:sz w:val="22"/>
          <w:lang w:val="en-US"/>
        </w:rPr>
        <w:t>SL</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w:t>
      </w:r>
      <w:r w:rsidRPr="00240F77">
        <w:rPr>
          <w:rFonts w:ascii="Calibri" w:hAnsi="Calibri" w:cs="Calibri"/>
          <w:sz w:val="22"/>
          <w:lang w:val="en-US" w:eastAsia="zh-CN"/>
        </w:rPr>
        <w:t xml:space="preserve"> </w:t>
      </w:r>
      <w:r>
        <w:rPr>
          <w:rFonts w:ascii="Calibri" w:hAnsi="Calibri" w:cs="Calibri"/>
          <w:sz w:val="22"/>
          <w:lang w:val="en-US" w:eastAsia="zh-CN"/>
        </w:rPr>
        <w:t>can be transmitted when the CAPC value(s) of the SL transmission(s) have</w:t>
      </w:r>
      <w:r w:rsidRPr="00240F77">
        <w:rPr>
          <w:rFonts w:ascii="Calibri" w:hAnsi="Calibri" w:cs="Calibri"/>
          <w:sz w:val="22"/>
          <w:lang w:val="en-US" w:eastAsia="zh-CN"/>
        </w:rPr>
        <w:t xml:space="preserve"> an equal or smaller CAPC value than the CAPC value indicated in </w:t>
      </w:r>
      <w:r>
        <w:rPr>
          <w:rFonts w:ascii="Calibri" w:hAnsi="Calibri" w:cs="Calibri"/>
          <w:sz w:val="22"/>
          <w:lang w:val="en-US" w:eastAsia="zh-CN"/>
        </w:rPr>
        <w:t>the COT</w:t>
      </w:r>
      <w:r w:rsidRPr="00240F77">
        <w:rPr>
          <w:rFonts w:ascii="Calibri" w:hAnsi="Calibri" w:cs="Calibri"/>
          <w:sz w:val="22"/>
          <w:lang w:val="en-US" w:eastAsia="zh-CN"/>
        </w:rPr>
        <w:t xml:space="preserve"> shar</w:t>
      </w:r>
      <w:r>
        <w:rPr>
          <w:rFonts w:ascii="Calibri" w:hAnsi="Calibri" w:cs="Calibri"/>
          <w:sz w:val="22"/>
          <w:lang w:val="en-US" w:eastAsia="zh-CN"/>
        </w:rPr>
        <w:t>ing</w:t>
      </w:r>
      <w:r w:rsidRPr="00240F77">
        <w:rPr>
          <w:rFonts w:ascii="Calibri" w:hAnsi="Calibri" w:cs="Calibri"/>
          <w:sz w:val="22"/>
          <w:lang w:val="en-US" w:eastAsia="zh-CN"/>
        </w:rPr>
        <w:t xml:space="preserve"> information</w:t>
      </w:r>
      <w:r>
        <w:rPr>
          <w:rFonts w:ascii="Calibri" w:hAnsi="Calibri" w:cs="Calibri"/>
          <w:sz w:val="22"/>
          <w:lang w:val="en-US" w:eastAsia="zh-CN"/>
        </w:rPr>
        <w:t>.</w:t>
      </w:r>
    </w:p>
    <w:p w14:paraId="45068D21" w14:textId="77777777" w:rsidR="000A6CD3" w:rsidRDefault="000A6CD3" w:rsidP="00AA1ABB">
      <w:pPr>
        <w:autoSpaceDE w:val="0"/>
        <w:autoSpaceDN w:val="0"/>
        <w:spacing w:before="120"/>
        <w:jc w:val="both"/>
        <w:rPr>
          <w:rFonts w:ascii="Calibri" w:hAnsi="Calibri" w:cs="Calibri"/>
          <w:b/>
          <w:bCs/>
          <w:sz w:val="22"/>
          <w:highlight w:val="yellow"/>
          <w:lang w:val="en-US"/>
        </w:rPr>
      </w:pPr>
    </w:p>
    <w:p w14:paraId="67C05420" w14:textId="4EDE664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8-2 (I):</w:t>
      </w:r>
      <w:r>
        <w:rPr>
          <w:rFonts w:ascii="Calibri" w:hAnsi="Calibri" w:cs="Calibri"/>
          <w:sz w:val="22"/>
          <w:lang w:val="en-US"/>
        </w:rPr>
        <w:t xml:space="preserve"> </w:t>
      </w:r>
    </w:p>
    <w:p w14:paraId="58684C3B" w14:textId="77777777" w:rsidR="00AA1ABB" w:rsidRPr="00362BB2"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responding UE’s PSSCH/PSCCH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is intended for </w:t>
      </w:r>
      <w:r w:rsidRPr="00362BB2">
        <w:rPr>
          <w:rFonts w:ascii="Calibri" w:hAnsi="Calibri" w:cs="Calibri"/>
          <w:sz w:val="22"/>
          <w:lang w:val="en-US"/>
        </w:rPr>
        <w:t>the COT initiating UE when,</w:t>
      </w:r>
    </w:p>
    <w:p w14:paraId="4E4FAA59" w14:textId="54BF302B" w:rsidR="007613C1" w:rsidRPr="007613C1" w:rsidRDefault="00AA1ABB" w:rsidP="007613C1">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 xml:space="preserve">In the case of unicast from the responding UE, at least when the </w:t>
      </w:r>
      <w:del w:id="105"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source and destination IDs contained in the responding UE’s </w:t>
      </w:r>
      <w:del w:id="106" w:author="Author" w:date="2023-03-02T16:48:00Z">
        <w:r w:rsidRPr="00362BB2" w:rsidDel="007613C1">
          <w:rPr>
            <w:rFonts w:ascii="Calibri" w:hAnsi="Calibri" w:cs="Calibri"/>
            <w:sz w:val="22"/>
            <w:lang w:val="en-US" w:eastAsia="zh-CN"/>
          </w:rPr>
          <w:delText xml:space="preserve">SCI </w:delText>
        </w:r>
      </w:del>
      <w:ins w:id="107" w:author="Author" w:date="2023-03-02T17:06:00Z">
        <w:r w:rsidR="00370CAE">
          <w:rPr>
            <w:rFonts w:ascii="Calibri" w:hAnsi="Calibri" w:cs="Calibri"/>
            <w:sz w:val="22"/>
            <w:lang w:val="en-US" w:eastAsia="zh-CN"/>
          </w:rPr>
          <w:t>PSCCH/</w:t>
        </w:r>
      </w:ins>
      <w:ins w:id="108" w:author="Author" w:date="2023-03-02T16:48:00Z">
        <w:r w:rsidR="007613C1">
          <w:rPr>
            <w:rFonts w:ascii="Calibri" w:hAnsi="Calibri" w:cs="Calibri"/>
            <w:sz w:val="22"/>
            <w:lang w:val="en-US" w:eastAsia="zh-CN"/>
          </w:rPr>
          <w:t>PSSCH</w:t>
        </w:r>
        <w:r w:rsidR="007613C1" w:rsidRPr="00362BB2">
          <w:rPr>
            <w:rFonts w:ascii="Calibri" w:hAnsi="Calibri" w:cs="Calibri"/>
            <w:sz w:val="22"/>
            <w:lang w:val="en-US" w:eastAsia="zh-CN"/>
          </w:rPr>
          <w:t xml:space="preserve"> </w:t>
        </w:r>
      </w:ins>
      <w:r w:rsidRPr="00362BB2">
        <w:rPr>
          <w:rFonts w:ascii="Calibri" w:hAnsi="Calibri" w:cs="Calibri"/>
          <w:sz w:val="22"/>
          <w:lang w:val="en-US" w:eastAsia="zh-CN"/>
        </w:rPr>
        <w:t xml:space="preserve">match to the </w:t>
      </w:r>
      <w:del w:id="109"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destination and source IDs from a COT initiator’s unicast transmission that included COT sharing information</w:t>
      </w:r>
      <w:r w:rsidR="00C561AE">
        <w:rPr>
          <w:rFonts w:ascii="Calibri" w:hAnsi="Calibri" w:cs="Calibri"/>
          <w:sz w:val="22"/>
          <w:lang w:val="en-US" w:eastAsia="zh-CN"/>
        </w:rPr>
        <w:t>,</w:t>
      </w:r>
      <w:r w:rsidRPr="00362BB2">
        <w:rPr>
          <w:rFonts w:ascii="Calibri" w:hAnsi="Calibri" w:cs="Calibri"/>
          <w:sz w:val="22"/>
          <w:lang w:val="en-US" w:eastAsia="zh-CN"/>
        </w:rPr>
        <w:t xml:space="preserve"> </w:t>
      </w:r>
      <w:r w:rsidRPr="00785254">
        <w:rPr>
          <w:rFonts w:ascii="Calibri" w:hAnsi="Calibri" w:cs="Calibri"/>
          <w:sz w:val="22"/>
          <w:lang w:val="en-US" w:eastAsia="zh-CN"/>
        </w:rPr>
        <w:t xml:space="preserve">or match to </w:t>
      </w:r>
      <w:del w:id="110" w:author="Author" w:date="2023-03-02T17:05:00Z">
        <w:r w:rsidRPr="00785254" w:rsidDel="00C561AE">
          <w:rPr>
            <w:rFonts w:ascii="Calibri" w:hAnsi="Calibri" w:cs="Calibri"/>
            <w:sz w:val="22"/>
            <w:lang w:val="en-US" w:eastAsia="zh-CN"/>
          </w:rPr>
          <w:delText xml:space="preserve">two of </w:delText>
        </w:r>
      </w:del>
      <w:r w:rsidRPr="00785254">
        <w:rPr>
          <w:rFonts w:ascii="Calibri" w:hAnsi="Calibri" w:cs="Calibri"/>
          <w:sz w:val="22"/>
          <w:lang w:val="en-US" w:eastAsia="zh-CN"/>
        </w:rPr>
        <w:t>the additional ID</w:t>
      </w:r>
      <w:ins w:id="111"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s</w:t>
      </w:r>
      <w:ins w:id="112"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 xml:space="preserve"> included in the COT sharing information (if supported) </w:t>
      </w:r>
      <w:del w:id="113" w:author="Author" w:date="2023-03-02T17:03:00Z">
        <w:r w:rsidRPr="00785254" w:rsidDel="00C561AE">
          <w:rPr>
            <w:rFonts w:ascii="Calibri" w:hAnsi="Calibri" w:cs="Calibri"/>
            <w:sz w:val="22"/>
            <w:lang w:val="en-US" w:eastAsia="zh-CN"/>
          </w:rPr>
          <w:delText>that are L1 destination and source IDs of a unicast session</w:delText>
        </w:r>
      </w:del>
    </w:p>
    <w:p w14:paraId="451024DF" w14:textId="37C35A71" w:rsidR="007613C1" w:rsidRPr="00045408" w:rsidDel="00370CAE" w:rsidRDefault="00AA1ABB" w:rsidP="007C75FE">
      <w:pPr>
        <w:numPr>
          <w:ilvl w:val="1"/>
          <w:numId w:val="22"/>
        </w:numPr>
        <w:tabs>
          <w:tab w:val="left" w:pos="720"/>
        </w:tabs>
        <w:autoSpaceDE w:val="0"/>
        <w:autoSpaceDN w:val="0"/>
        <w:spacing w:after="60"/>
        <w:jc w:val="both"/>
        <w:rPr>
          <w:ins w:id="114" w:author="Author" w:date="2023-03-01T11:50:00Z"/>
          <w:del w:id="115" w:author="Author" w:date="2023-03-02T17:07:00Z"/>
          <w:rFonts w:ascii="Calibri" w:hAnsi="Calibri" w:cs="Calibri"/>
          <w:sz w:val="22"/>
          <w:lang w:val="en-US" w:eastAsia="zh-CN"/>
        </w:rPr>
      </w:pPr>
      <w:r w:rsidRPr="00362BB2">
        <w:rPr>
          <w:rFonts w:ascii="Calibri" w:hAnsi="Calibri" w:cs="Calibri"/>
          <w:sz w:val="22"/>
          <w:lang w:val="en-US" w:eastAsia="zh-CN"/>
        </w:rPr>
        <w:t xml:space="preserve">In the case of groupcast or broadcast from the responding UE, at least when the </w:t>
      </w:r>
      <w:del w:id="116"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ID contained in the responding UE’s </w:t>
      </w:r>
      <w:del w:id="117" w:author="Author" w:date="2023-03-02T16:48:00Z">
        <w:r w:rsidRPr="00362BB2" w:rsidDel="007613C1">
          <w:rPr>
            <w:rFonts w:ascii="Calibri" w:hAnsi="Calibri" w:cs="Calibri"/>
            <w:sz w:val="22"/>
            <w:lang w:val="en-US" w:eastAsia="zh-CN"/>
          </w:rPr>
          <w:delText xml:space="preserve">SCI </w:delText>
        </w:r>
      </w:del>
      <w:ins w:id="118" w:author="Author" w:date="2023-03-02T17:06:00Z">
        <w:r w:rsidR="00370CAE">
          <w:rPr>
            <w:rFonts w:ascii="Calibri" w:hAnsi="Calibri" w:cs="Calibri"/>
            <w:sz w:val="22"/>
            <w:lang w:val="en-US" w:eastAsia="zh-CN"/>
          </w:rPr>
          <w:t>PSCCH/</w:t>
        </w:r>
      </w:ins>
      <w:ins w:id="119" w:author="Author" w:date="2023-03-02T16:48:00Z">
        <w:r w:rsidR="007613C1">
          <w:rPr>
            <w:rFonts w:ascii="Calibri" w:hAnsi="Calibri" w:cs="Calibri"/>
            <w:sz w:val="22"/>
            <w:lang w:val="en-US" w:eastAsia="zh-CN"/>
          </w:rPr>
          <w:t>PSSCH</w:t>
        </w:r>
        <w:r w:rsidR="007613C1" w:rsidRPr="00362BB2">
          <w:rPr>
            <w:rFonts w:ascii="Calibri" w:hAnsi="Calibri" w:cs="Calibri"/>
            <w:sz w:val="22"/>
            <w:lang w:val="en-US" w:eastAsia="zh-CN"/>
          </w:rPr>
          <w:t xml:space="preserve"> </w:t>
        </w:r>
      </w:ins>
      <w:r w:rsidRPr="00362BB2">
        <w:rPr>
          <w:rFonts w:ascii="Calibri" w:hAnsi="Calibri" w:cs="Calibri"/>
          <w:sz w:val="22"/>
          <w:lang w:val="en-US" w:eastAsia="zh-CN"/>
        </w:rPr>
        <w:t xml:space="preserve">matches to the </w:t>
      </w:r>
      <w:del w:id="120" w:author="Author" w:date="2023-03-01T11:50: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destination ID from a COT initiator’s groupcast or broadcast transmission that included COT sharing information</w:t>
      </w:r>
      <w:r w:rsidR="00C561AE">
        <w:rPr>
          <w:rFonts w:ascii="Calibri" w:hAnsi="Calibri" w:cs="Calibri"/>
          <w:sz w:val="22"/>
          <w:lang w:val="en-US" w:eastAsia="zh-CN"/>
        </w:rPr>
        <w:t>,</w:t>
      </w:r>
      <w:r w:rsidRPr="00362BB2">
        <w:rPr>
          <w:rFonts w:ascii="Calibri" w:hAnsi="Calibri" w:cs="Calibri"/>
          <w:sz w:val="22"/>
          <w:lang w:val="en-US" w:eastAsia="zh-CN"/>
        </w:rPr>
        <w:t xml:space="preserve"> </w:t>
      </w:r>
      <w:r w:rsidRPr="00785254">
        <w:rPr>
          <w:rFonts w:ascii="Calibri" w:hAnsi="Calibri" w:cs="Calibri"/>
          <w:sz w:val="22"/>
          <w:lang w:val="en-US" w:eastAsia="zh-CN"/>
        </w:rPr>
        <w:t xml:space="preserve">or matches to </w:t>
      </w:r>
      <w:del w:id="121" w:author="Author" w:date="2023-03-02T17:05:00Z">
        <w:r w:rsidRPr="00785254" w:rsidDel="00C561AE">
          <w:rPr>
            <w:rFonts w:ascii="Calibri" w:hAnsi="Calibri" w:cs="Calibri"/>
            <w:sz w:val="22"/>
            <w:lang w:val="en-US" w:eastAsia="zh-CN"/>
          </w:rPr>
          <w:delText xml:space="preserve">one of </w:delText>
        </w:r>
      </w:del>
      <w:r w:rsidRPr="00785254">
        <w:rPr>
          <w:rFonts w:ascii="Calibri" w:hAnsi="Calibri" w:cs="Calibri"/>
          <w:sz w:val="22"/>
          <w:lang w:val="en-US" w:eastAsia="zh-CN"/>
        </w:rPr>
        <w:t>the additional ID</w:t>
      </w:r>
      <w:ins w:id="122"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s</w:t>
      </w:r>
      <w:ins w:id="123"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 xml:space="preserve"> included in the COT sharing information (if supported) </w:t>
      </w:r>
      <w:del w:id="124" w:author="Author" w:date="2023-03-02T17:03:00Z">
        <w:r w:rsidRPr="00785254" w:rsidDel="00C561AE">
          <w:rPr>
            <w:rFonts w:ascii="Calibri" w:hAnsi="Calibri" w:cs="Calibri"/>
            <w:sz w:val="22"/>
            <w:lang w:val="en-US" w:eastAsia="zh-CN"/>
          </w:rPr>
          <w:delText>that is L1 destination ID of a groupcast or broadcast session</w:delText>
        </w:r>
      </w:del>
    </w:p>
    <w:p w14:paraId="777FAFA1" w14:textId="7388FFE9" w:rsidR="00272615" w:rsidRDefault="00272615" w:rsidP="00AA1ABB">
      <w:pPr>
        <w:numPr>
          <w:ilvl w:val="1"/>
          <w:numId w:val="22"/>
        </w:numPr>
        <w:tabs>
          <w:tab w:val="left" w:pos="720"/>
        </w:tabs>
        <w:autoSpaceDE w:val="0"/>
        <w:autoSpaceDN w:val="0"/>
        <w:spacing w:after="60"/>
        <w:jc w:val="both"/>
        <w:rPr>
          <w:ins w:id="125" w:author="Author" w:date="2023-03-01T18:40:00Z"/>
          <w:rFonts w:ascii="Calibri" w:hAnsi="Calibri" w:cs="Calibri"/>
          <w:sz w:val="22"/>
          <w:lang w:val="en-US" w:eastAsia="zh-CN"/>
        </w:rPr>
      </w:pPr>
      <w:ins w:id="126" w:author="Author" w:date="2023-03-01T11:50:00Z">
        <w:r>
          <w:rPr>
            <w:rFonts w:ascii="Calibri" w:hAnsi="Calibri" w:cs="Calibri"/>
            <w:sz w:val="22"/>
            <w:lang w:val="en-US" w:eastAsia="zh-CN"/>
          </w:rPr>
          <w:t xml:space="preserve">FFS: </w:t>
        </w:r>
      </w:ins>
      <w:ins w:id="127" w:author="Author" w:date="2023-03-01T11:52:00Z">
        <w:del w:id="128" w:author="Author" w:date="2023-03-02T17:07:00Z">
          <w:r w:rsidDel="00370CAE">
            <w:rPr>
              <w:rFonts w:ascii="Calibri" w:hAnsi="Calibri" w:cs="Calibri"/>
              <w:sz w:val="22"/>
              <w:lang w:val="en-US" w:eastAsia="zh-CN"/>
            </w:rPr>
            <w:delText>Whether the destination and source IDs are L1 or L2 IDs</w:delText>
          </w:r>
        </w:del>
      </w:ins>
      <w:ins w:id="129" w:author="Author" w:date="2023-03-02T17:07:00Z">
        <w:r w:rsidR="00370CAE">
          <w:rPr>
            <w:rFonts w:ascii="Calibri" w:hAnsi="Calibri" w:cs="Calibri"/>
            <w:sz w:val="22"/>
            <w:lang w:val="en-US" w:eastAsia="zh-CN"/>
          </w:rPr>
          <w:t>all other details</w:t>
        </w:r>
      </w:ins>
    </w:p>
    <w:p w14:paraId="2C016102" w14:textId="77777777" w:rsidR="00AA1ABB" w:rsidRDefault="00AA1ABB" w:rsidP="00AA1ABB">
      <w:pPr>
        <w:autoSpaceDE w:val="0"/>
        <w:autoSpaceDN w:val="0"/>
        <w:spacing w:after="120"/>
        <w:jc w:val="both"/>
        <w:rPr>
          <w:rFonts w:ascii="Calibri" w:hAnsi="Calibri" w:cs="Calibri"/>
          <w:sz w:val="22"/>
          <w:lang w:val="en-US" w:eastAsia="zh-CN"/>
        </w:rPr>
      </w:pPr>
    </w:p>
    <w:p w14:paraId="4BF3651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8-3 (I):</w:t>
      </w:r>
      <w:r>
        <w:rPr>
          <w:rFonts w:ascii="Calibri" w:hAnsi="Calibri" w:cs="Calibri"/>
          <w:sz w:val="22"/>
          <w:lang w:val="en-US"/>
        </w:rPr>
        <w:t xml:space="preserve"> </w:t>
      </w:r>
    </w:p>
    <w:p w14:paraId="537900C3"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PSFCH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to UEs other than the COT initiator without requiring that at least one of PSFCH transmissions is intended for the COT initiator</w:t>
      </w:r>
      <w:r>
        <w:rPr>
          <w:rFonts w:ascii="Calibri" w:hAnsi="Calibri" w:cs="Calibri"/>
          <w:sz w:val="22"/>
          <w:lang w:val="en-US"/>
        </w:rPr>
        <w:t>.</w:t>
      </w:r>
    </w:p>
    <w:p w14:paraId="641F0C88" w14:textId="77777777" w:rsidR="00AA1ABB" w:rsidRDefault="00AA1ABB" w:rsidP="00AA1ABB">
      <w:pPr>
        <w:autoSpaceDE w:val="0"/>
        <w:autoSpaceDN w:val="0"/>
        <w:spacing w:after="120"/>
        <w:jc w:val="both"/>
        <w:rPr>
          <w:rFonts w:ascii="Calibri" w:hAnsi="Calibri" w:cs="Calibri"/>
          <w:sz w:val="22"/>
          <w:lang w:val="en-US" w:eastAsia="zh-CN"/>
        </w:rPr>
      </w:pPr>
    </w:p>
    <w:p w14:paraId="1630B97E"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8-4 (I):</w:t>
      </w:r>
      <w:r>
        <w:rPr>
          <w:rFonts w:ascii="Calibri" w:hAnsi="Calibri" w:cs="Calibri"/>
          <w:sz w:val="22"/>
          <w:lang w:val="en-US"/>
        </w:rPr>
        <w:t xml:space="preserve"> </w:t>
      </w:r>
    </w:p>
    <w:p w14:paraId="0804D2BB" w14:textId="3C0FC4B9" w:rsidR="00AA1ABB" w:rsidRPr="00587C6F" w:rsidRDefault="00AA1ABB" w:rsidP="00587C6F">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PSSCH/PSCCH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 xml:space="preserve">to UEs other than the COT initiator </w:t>
      </w:r>
      <w:r>
        <w:rPr>
          <w:rFonts w:ascii="Calibri" w:hAnsi="Calibri" w:cs="Calibri"/>
          <w:sz w:val="22"/>
          <w:lang w:val="en-US"/>
        </w:rPr>
        <w:t>when at least one PSSCH/PSCCH transmission is intended for the COT initiator.</w:t>
      </w:r>
    </w:p>
    <w:p w14:paraId="3ADED6C4" w14:textId="77777777" w:rsidR="00DE5EAF" w:rsidRPr="00DE5EAF" w:rsidRDefault="00DE5EAF">
      <w:pPr>
        <w:autoSpaceDE w:val="0"/>
        <w:autoSpaceDN w:val="0"/>
        <w:jc w:val="both"/>
        <w:rPr>
          <w:rFonts w:ascii="Calibri" w:hAnsi="Calibri" w:cs="Calibri"/>
          <w:color w:val="FF0000"/>
          <w:sz w:val="22"/>
          <w:lang w:val="en-US"/>
        </w:rPr>
      </w:pPr>
    </w:p>
    <w:bookmarkEnd w:id="7"/>
    <w:bookmarkEnd w:id="8"/>
    <w:p w14:paraId="1779BEFD" w14:textId="77777777" w:rsidR="00E61967" w:rsidRDefault="00495FC5">
      <w:pPr>
        <w:pStyle w:val="3GPPH1"/>
      </w:pPr>
      <w:r>
        <w:t>Contribution summary for channel access mechanism</w:t>
      </w:r>
    </w:p>
    <w:p w14:paraId="34A0A8EE" w14:textId="77777777" w:rsidR="00E61967" w:rsidRDefault="00495FC5">
      <w:pPr>
        <w:pStyle w:val="Heading2"/>
      </w:pPr>
      <w:r>
        <w:t>Regulation aspects (for easy reference)</w:t>
      </w:r>
    </w:p>
    <w:p w14:paraId="127D9512" w14:textId="77777777" w:rsidR="00E61967" w:rsidRDefault="00495FC5">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6CC888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1F9DF3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within an observation period of 50 ms, the number of Short Control Signalling Transmissions by the equipment shall be equal to or less than 50; and</w:t>
      </w:r>
    </w:p>
    <w:p w14:paraId="0994C8F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BEF027A" w14:textId="77777777" w:rsidR="00E61967" w:rsidRDefault="00495FC5">
      <w:pPr>
        <w:pStyle w:val="Heading2"/>
      </w:pPr>
      <w:r>
        <w:t>Type 1 channel access procedures</w:t>
      </w:r>
    </w:p>
    <w:p w14:paraId="0B3ECC2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130" w:name="_Hlk118655623"/>
            <m:r>
              <m:rPr>
                <m:sty m:val="bi"/>
              </m:rPr>
              <w:rPr>
                <w:rFonts w:ascii="Cambria Math"/>
                <w:u w:val="single"/>
              </w:rPr>
              <m:t>m</m:t>
            </m:r>
          </m:e>
          <m:sub>
            <m:r>
              <m:rPr>
                <m:sty m:val="bi"/>
              </m:rPr>
              <w:rPr>
                <w:rFonts w:ascii="Cambria Math"/>
                <w:u w:val="single"/>
              </w:rPr>
              <m:t>p</m:t>
            </m:r>
            <w:bookmarkEnd w:id="130"/>
          </m:sub>
        </m:sSub>
      </m:oMath>
      <w:r>
        <w:rPr>
          <w:rFonts w:asciiTheme="minorHAnsi" w:hAnsiTheme="minorHAnsi" w:cstheme="minorHAnsi"/>
          <w:b/>
          <w:bCs/>
          <w:sz w:val="22"/>
          <w:szCs w:val="28"/>
          <w:u w:val="single"/>
        </w:rPr>
        <w:t xml:space="preserve"> value for S-SSB and PSFCH</w:t>
      </w:r>
    </w:p>
    <w:p w14:paraId="0329BE3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7374297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4A67850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066994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7B134D2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2E839D8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A3EE32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299C9E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786C9309"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7851C20B"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738E10E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2C2BB0A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2324FA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5C9E14F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3798382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[2/Nokia, NSB]:</w:t>
      </w:r>
    </w:p>
    <w:p w14:paraId="65AF0EE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07DA97F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6805C55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40705AD2"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3158F751"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Given that in band n46 and n96/n102 an S-SSB may always qualify as a short control signalling, and PSFCH may be transmitted within a COT, there is no technical motivation to further enhance the CAPC for SL so that to assign mp=1 for p=1 for S-SSB and/or PSFCH transmissions.</w:t>
      </w:r>
    </w:p>
    <w:p w14:paraId="3D14ADC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5D5B6C7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175D85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79DA18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SL UE deems channel busy only if the UE detects transmission other than SL occupying the channel (e.g., exceeding the energy detection threshold) during the </w:t>
      </w:r>
      <w:r>
        <w:rPr>
          <w:rFonts w:asciiTheme="minorHAnsi" w:hAnsiTheme="minorHAnsi" w:cstheme="minorHAnsi"/>
          <w:color w:val="000000" w:themeColor="text1"/>
          <w:sz w:val="22"/>
          <w:szCs w:val="28"/>
        </w:rPr>
        <w:lastRenderedPageBreak/>
        <w:t xml:space="preserve">LBT duration, i.e., the energy detection in LBT procedure does not take into </w:t>
      </w:r>
      <w:r>
        <w:rPr>
          <w:rFonts w:asciiTheme="minorHAnsi" w:hAnsiTheme="minorHAnsi" w:cstheme="minorHAnsi"/>
          <w:sz w:val="22"/>
          <w:szCs w:val="28"/>
        </w:rPr>
        <w:t>account the SL transmissions.</w:t>
      </w:r>
    </w:p>
    <w:p w14:paraId="3EEC52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B27E522"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148E112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29341FA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4FAEABB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7AFDB2B0"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71BD00C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[27/Transsion]: The EDT determination method for NR-U/LAA uplink can be used as a starting point for the study of EDT determination method for sidelink unlicensed access system.</w:t>
      </w:r>
    </w:p>
    <w:p w14:paraId="7AD3891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[28/Apple]: Type 1 EDT determination can use UL EDT as starting point. Consider both NW configured EDT and UE autonomously determined EDT based on P</w:t>
      </w:r>
      <w:r>
        <w:rPr>
          <w:rFonts w:asciiTheme="minorHAnsi" w:hAnsiTheme="minorHAnsi" w:cstheme="minorHAnsi"/>
          <w:color w:val="000000" w:themeColor="text1"/>
          <w:sz w:val="22"/>
          <w:szCs w:val="22"/>
          <w:vertAlign w:val="subscript"/>
        </w:rPr>
        <w:t>C,MAX.</w:t>
      </w:r>
    </w:p>
    <w:p w14:paraId="203E22A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[31/LGE] For SL transmission, energy detection threshold is determined as follows:</w:t>
      </w:r>
    </w:p>
    <w:p w14:paraId="0AC318B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7996D321" w14:textId="77777777" w:rsidR="00E61967" w:rsidRDefault="00495FC5">
      <w:pPr>
        <w:pStyle w:val="ListParagraph"/>
        <w:numPr>
          <w:ilvl w:val="3"/>
          <w:numId w:val="15"/>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2A2E85D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495FC5">
        <w:rPr>
          <w:rFonts w:asciiTheme="minorHAnsi" w:hAnsiTheme="minorHAnsi" w:cstheme="minorHAnsi"/>
          <w:sz w:val="22"/>
          <w:szCs w:val="22"/>
        </w:rPr>
        <w:t>;</w:t>
      </w:r>
    </w:p>
    <w:p w14:paraId="55D21FEA" w14:textId="77777777" w:rsidR="00E61967" w:rsidRDefault="00495FC5">
      <w:pPr>
        <w:pStyle w:val="ListParagraph"/>
        <w:numPr>
          <w:ilvl w:val="4"/>
          <w:numId w:val="15"/>
        </w:numPr>
        <w:ind w:leftChars="0"/>
        <w:rPr>
          <w:rFonts w:asciiTheme="minorHAnsi" w:hAnsiTheme="minorHAnsi" w:cstheme="minorHAnsi"/>
          <w:i/>
          <w:sz w:val="22"/>
          <w:szCs w:val="22"/>
          <w:lang w:eastAsia="ko-KR"/>
        </w:rPr>
      </w:pPr>
      <m:oMath>
        <m:r>
          <w:rPr>
            <w:rFonts w:ascii="Cambria Math" w:hAnsi="Cambria Math" w:cstheme="minorHAnsi"/>
            <w:sz w:val="22"/>
            <w:szCs w:val="22"/>
          </w:rPr>
          <m:t>BWMHz</m:t>
        </m:r>
      </m:oMath>
      <w:r>
        <w:rPr>
          <w:rFonts w:asciiTheme="minorHAnsi" w:hAnsiTheme="minorHAnsi" w:cstheme="minorHAnsi"/>
          <w:sz w:val="22"/>
          <w:szCs w:val="22"/>
        </w:rPr>
        <w:t xml:space="preserve"> is the single channel bandwidth in MHz;</w:t>
      </w:r>
    </w:p>
    <w:p w14:paraId="791F296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495FC5">
        <w:rPr>
          <w:rFonts w:asciiTheme="minorHAnsi" w:hAnsiTheme="minorHAnsi" w:cstheme="minorHAnsi"/>
          <w:sz w:val="22"/>
          <w:szCs w:val="22"/>
        </w:rPr>
        <w:t>;</w:t>
      </w:r>
    </w:p>
    <w:p w14:paraId="3B851722"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7BD559C6"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42E20CBF"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750FD320" w14:textId="77777777" w:rsidR="00E61967" w:rsidRDefault="00495FC5">
      <w:pPr>
        <w:pStyle w:val="ListParagraph"/>
        <w:numPr>
          <w:ilvl w:val="6"/>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7B23675C"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184134A0"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CMAX_H,</w:t>
      </w:r>
      <w:r>
        <w:rPr>
          <w:rFonts w:asciiTheme="minorHAnsi" w:hAnsiTheme="minorHAnsi" w:cstheme="minorHAnsi"/>
          <w:i/>
          <w:sz w:val="22"/>
          <w:szCs w:val="22"/>
          <w:vertAlign w:val="subscript"/>
          <w:lang w:bidi="bn-IN"/>
        </w:rPr>
        <w:t>c</w:t>
      </w:r>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188CAFE0" w14:textId="77777777" w:rsidR="00E61967" w:rsidRDefault="00495FC5">
      <w:pPr>
        <w:pStyle w:val="ListParagraph"/>
        <w:numPr>
          <w:ilvl w:val="5"/>
          <w:numId w:val="15"/>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t>Alt 2-2: (Pre)configured value</w:t>
      </w:r>
    </w:p>
    <w:p w14:paraId="6843DE5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EB6AC9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1108F58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1FC0048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24796EC7"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619B9EA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2A2389F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070EC9A"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77318CEF"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2F8A7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In order to avoid inter-UE blocking issue, it is suggested to introduce gNB-UE COT sharing or UE-UE COT sharing for Mode 1 RA, where the designed UE-UE COT sharing can also be applied to Mode 2 RA.</w:t>
      </w:r>
    </w:p>
    <w:p w14:paraId="583E00DC"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5DB3D654" w14:textId="77777777" w:rsidR="00E61967" w:rsidRDefault="00495FC5">
      <w:pPr>
        <w:pStyle w:val="ListParagraph"/>
        <w:numPr>
          <w:ilvl w:val="0"/>
          <w:numId w:val="15"/>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324F9F"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4025714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7778C8C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6FBB5567"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0C84BD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F11BDCA" w14:textId="77777777" w:rsidR="00E61967" w:rsidRDefault="00E61967">
      <w:pPr>
        <w:rPr>
          <w:lang w:eastAsia="zh-CN"/>
        </w:rPr>
      </w:pPr>
    </w:p>
    <w:p w14:paraId="06AAA396" w14:textId="77777777" w:rsidR="00E61967" w:rsidRDefault="00495FC5">
      <w:pPr>
        <w:pStyle w:val="Heading2"/>
      </w:pPr>
      <w:r>
        <w:t>Contention window adjustment procedures</w:t>
      </w:r>
    </w:p>
    <w:p w14:paraId="5B526F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7DCE3F"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695DF7BD"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[27/Transsion], [29/QC], [30/DCM], [34/ITL], [35/WILUS]</w:t>
      </w:r>
    </w:p>
    <w:p w14:paraId="54F5F7FC"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7B374EB8"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13D3D053"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3FEBADC9"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4F76C33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1A2D2FD1"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529015EE"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7CA61D5B"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BC11A5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A1CD6ED"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F6DE89D"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681907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338F5535"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[25/Samsung], [26/Panasonic]</w:t>
      </w:r>
    </w:p>
    <w:p w14:paraId="1CC4AC6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401665E0"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364F0B48"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117098E2"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[25/Samsung]</w:t>
      </w:r>
    </w:p>
    <w:p w14:paraId="27A5D3C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1FB9F2DA"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3BA65735"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776C671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4BAD6B6" w14:textId="77777777" w:rsidR="00E61967" w:rsidRDefault="00495FC5">
      <w:pPr>
        <w:pStyle w:val="ListParagraph"/>
        <w:numPr>
          <w:ilvl w:val="2"/>
          <w:numId w:val="15"/>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[2/Nokia, NSB], [4/HW, HiSi],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5ECBCE5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4BB8EC93"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1058A9FB"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347DCF36"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598319F7"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1588004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1D7FA5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4EB7D7F"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193A5D90"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6F240A6B"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4B092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14DFB4D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5299E2E"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8A6312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6AB7F12A" w14:textId="77777777" w:rsidR="00E61967" w:rsidRDefault="00E61967">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p>
    <w:p w14:paraId="2DABD637" w14:textId="77777777" w:rsidR="00E61967" w:rsidRDefault="00495FC5">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3445BC6B" w14:textId="77777777" w:rsidR="00E61967" w:rsidRDefault="00495FC5">
      <w:pPr>
        <w:pStyle w:val="ListParagraph"/>
        <w:numPr>
          <w:ilvl w:val="2"/>
          <w:numId w:val="15"/>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725A36CD"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9F53FD3"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1" w:name="_Toc118733435"/>
      <w:bookmarkStart w:id="132"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31"/>
      <w:bookmarkEnd w:id="132"/>
    </w:p>
    <w:p w14:paraId="209E441E"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3" w:name="_Toc118735382"/>
      <w:bookmarkStart w:id="134" w:name="_Toc118733436"/>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33"/>
      <w:bookmarkEnd w:id="134"/>
      <w:r>
        <w:rPr>
          <w:rFonts w:asciiTheme="minorHAnsi" w:hAnsiTheme="minorHAnsi" w:cstheme="minorHAnsi"/>
          <w:b w:val="0"/>
          <w:bCs w:val="0"/>
          <w:i w:val="0"/>
          <w:iCs w:val="0"/>
          <w:sz w:val="22"/>
          <w:szCs w:val="22"/>
        </w:rPr>
        <w:t xml:space="preserve"> </w:t>
      </w:r>
    </w:p>
    <w:p w14:paraId="72A7EACB"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5" w:name="_Toc118735383"/>
      <w:bookmarkStart w:id="136"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35"/>
      <w:bookmarkEnd w:id="136"/>
    </w:p>
    <w:p w14:paraId="2EE75AEB"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7C97B5DF" w14:textId="77777777" w:rsidR="00E61967" w:rsidRDefault="00495FC5">
      <w:pPr>
        <w:pStyle w:val="ListParagraph"/>
        <w:numPr>
          <w:ilvl w:val="2"/>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6329174F" w14:textId="77777777" w:rsidR="00E61967" w:rsidRDefault="00E61967">
      <w:pPr>
        <w:rPr>
          <w:lang w:eastAsia="zh-CN"/>
        </w:rPr>
      </w:pPr>
    </w:p>
    <w:p w14:paraId="3A700FB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7818778F"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5DAFA81A" w14:textId="77777777" w:rsidR="00E61967" w:rsidRDefault="00495FC5">
      <w:pPr>
        <w:pStyle w:val="ListParagraph"/>
        <w:numPr>
          <w:ilvl w:val="2"/>
          <w:numId w:val="2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36D0D0BA"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E43CE6"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6601086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ACA193"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9BF60C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DF0FDCD"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714561D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DC729B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[31/LGE]:</w:t>
      </w:r>
    </w:p>
    <w:p w14:paraId="2C97CC0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567A5EF6" w14:textId="77777777" w:rsidR="00E61967" w:rsidRDefault="00495FC5">
      <w:pPr>
        <w:pStyle w:val="ListParagraph"/>
        <w:numPr>
          <w:ilvl w:val="2"/>
          <w:numId w:val="15"/>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2F99F556" w14:textId="77777777" w:rsidR="00E61967" w:rsidRDefault="00495FC5">
      <w:pPr>
        <w:pStyle w:val="ListParagraph"/>
        <w:numPr>
          <w:ilvl w:val="2"/>
          <w:numId w:val="15"/>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4065A248" w14:textId="77777777" w:rsidR="00E61967" w:rsidRDefault="00495FC5">
      <w:pPr>
        <w:pStyle w:val="ListParagraph"/>
        <w:numPr>
          <w:ilvl w:val="1"/>
          <w:numId w:val="15"/>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[35/WILUS]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0F8D4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ABD6E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74611EC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The uplink contention window size update procedure cannot be directly applied to sidelink.</w:t>
      </w:r>
    </w:p>
    <w:p w14:paraId="4CE6D3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4E3A441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2C5378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194C5FC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[35/WILUS] As CWS adjustment method for PSSCH(s) with one or more groupcast transmission with NACK only feedback,</w:t>
      </w:r>
    </w:p>
    <w:p w14:paraId="2202283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47CD62D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Elseif, all NACK feedbacks are received from the other group of SL UEs, CWS should be increased to the higher allowed CWS value,</w:t>
      </w:r>
    </w:p>
    <w:p w14:paraId="2D55363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 one or more NACK feedbacks except all NACK feedbacks are received, CWS should be reset for the next PSSCH transmission since it can be considered that at least one of groups of SL UEs successfully received PSSCH with groupcast transmission.</w:t>
      </w:r>
    </w:p>
    <w:p w14:paraId="390E5FC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777C65A6" w14:textId="77777777" w:rsidR="00E61967" w:rsidRDefault="00495FC5">
      <w:pPr>
        <w:pStyle w:val="ListParagraph"/>
        <w:numPr>
          <w:ilvl w:val="2"/>
          <w:numId w:val="26"/>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7A5478C7" w14:textId="77777777" w:rsidR="00E61967" w:rsidRDefault="00495FC5">
      <w:pPr>
        <w:pStyle w:val="ListParagraph"/>
        <w:numPr>
          <w:ilvl w:val="2"/>
          <w:numId w:val="25"/>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15AA64A7" w14:textId="77777777" w:rsidR="00E61967" w:rsidRDefault="00E61967">
      <w:pPr>
        <w:rPr>
          <w:lang w:eastAsia="zh-CN"/>
        </w:rPr>
      </w:pPr>
    </w:p>
    <w:p w14:paraId="44E425F9" w14:textId="77777777" w:rsidR="00E61967" w:rsidRDefault="00495FC5">
      <w:pPr>
        <w:pStyle w:val="Heading2"/>
      </w:pPr>
      <w:r>
        <w:lastRenderedPageBreak/>
        <w:t>Type 2 channel access procedures</w:t>
      </w:r>
    </w:p>
    <w:p w14:paraId="7F9189F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D678229"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56F90AE0"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2B23251E"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7E53BF65"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6DE27B2D"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49C665C"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F0F986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3455D3F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[2/Nokia, NSB], [4/HW, HiSi], [25/Samsung], [29/QC]</w:t>
      </w:r>
    </w:p>
    <w:p w14:paraId="5BB0DDC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2B39069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45BEACE4"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[4/HW, HiSi], [8/ZTE, SC] (up to UE implementation)</w:t>
      </w:r>
    </w:p>
    <w:p w14:paraId="3EFB7F1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479482"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4219226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[4/HW, HiSi], [28/Apple], [29/QC], [31/LGE]</w:t>
      </w:r>
    </w:p>
    <w:p w14:paraId="594AC2A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241B7C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4D862A4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[4/HW, HiSi]: For 60 kHz SCS, at least two gap symbols should be reserved for Type 2A channel access procedure, especially for S-SSB.</w:t>
      </w:r>
    </w:p>
    <w:p w14:paraId="2F10C5B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317D510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[15/CableLabs]: The EDT procedure, defined by NR-U specs [4] (e.g., the single channel bandwidth in MHz) applies to the Type 2A channel access procedure when considering the S-SSB transmission from a UE (without shared channel occupancy).</w:t>
      </w:r>
    </w:p>
    <w:p w14:paraId="2F9B1E3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CE2EA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583F14D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0F816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78E42B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64689A7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1BFAAF0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7B18A92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7C1E3DA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[19/CMCC]</w:t>
      </w:r>
    </w:p>
    <w:p w14:paraId="2F30B6BE"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ADF66F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77E310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6F2BB9F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[4/HW, HiSi], [6/OPPO], [11/xiaomi], [18/Intel], [19/CMCC], [25/Samsung]</w:t>
      </w:r>
    </w:p>
    <w:p w14:paraId="7B8A7CE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AE625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3A339E2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6947EBD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72F08C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27139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3CB1F0D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117206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5E6F7F5D" w14:textId="77777777" w:rsidR="00E61967" w:rsidRDefault="00E61967">
      <w:pPr>
        <w:rPr>
          <w:lang w:eastAsia="zh-CN"/>
        </w:rPr>
      </w:pPr>
    </w:p>
    <w:p w14:paraId="7675F517" w14:textId="77777777" w:rsidR="00E61967" w:rsidRDefault="00495FC5">
      <w:pPr>
        <w:pStyle w:val="Heading2"/>
      </w:pPr>
      <w:r>
        <w:t>UE-to-UE COT sharing</w:t>
      </w:r>
    </w:p>
    <w:p w14:paraId="2648592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409234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43EA218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 xml:space="preserve">[4/Hw, HiSi],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81457E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 xml:space="preserve">[2/E///], [15/CableLabs], [31/LGE], </w:t>
      </w:r>
      <w:r>
        <w:rPr>
          <w:rFonts w:asciiTheme="minorHAnsi" w:eastAsiaTheme="minorEastAsia" w:hAnsiTheme="minorHAnsi" w:cstheme="minorHAnsi"/>
          <w:color w:val="0070C0"/>
          <w:sz w:val="22"/>
          <w:szCs w:val="22"/>
        </w:rPr>
        <w:t>[33/MediaTek] (dynamic PSFCH)</w:t>
      </w:r>
    </w:p>
    <w:p w14:paraId="0F7D5DC3"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5782CCB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transmits PSSCH/PSCCH to destination ID other than the source and destination IDs of the COT initiating UE’s PSCCH/PSSCH transmission</w:t>
      </w:r>
    </w:p>
    <w:p w14:paraId="4FF38DB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4D91C45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Yes, based on</w:t>
      </w:r>
    </w:p>
    <w:p w14:paraId="6C26CD71"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[4/HW, HiSi], [3/FW], [7/JHU], [9/NSC], [12/CATT, GH], [16/NEC], [21/ETRI], [35/WILUS]</w:t>
      </w:r>
    </w:p>
    <w:p w14:paraId="27A467F5"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6934D7E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2B4A9D3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PSCCH transmission in the reserved resources are within the shared COT: </w:t>
      </w:r>
      <w:r>
        <w:rPr>
          <w:rFonts w:asciiTheme="minorHAnsi" w:hAnsiTheme="minorHAnsi" w:cstheme="minorHAnsi"/>
          <w:color w:val="0070C0"/>
          <w:sz w:val="22"/>
          <w:szCs w:val="28"/>
        </w:rPr>
        <w:t>[20/CAICT]</w:t>
      </w:r>
    </w:p>
    <w:p w14:paraId="687E35F2"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4CE8857E"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F5600E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716E48E1"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2EEED63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1B9C43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54C7682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[5/Spreadtrum]: </w:t>
      </w:r>
    </w:p>
    <w:p w14:paraId="00F492D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41B20BA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667720A6"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[10/vivo]: </w:t>
      </w:r>
    </w:p>
    <w:p w14:paraId="032C711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5AFAA78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5CFA377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w:t>
      </w:r>
    </w:p>
    <w:p w14:paraId="062EDB6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4EA2B1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52718B1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68F0C35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7783F6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1C88981C" w14:textId="77777777" w:rsidR="00E61967" w:rsidRDefault="00495FC5">
      <w:pPr>
        <w:pStyle w:val="ListParagraph"/>
        <w:numPr>
          <w:ilvl w:val="2"/>
          <w:numId w:val="15"/>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3F4029A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1B8A2649"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1DEB90B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711BA04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 and the restriction of the absolute duration of the COT can be up to the regulation of each country.</w:t>
      </w:r>
    </w:p>
    <w:p w14:paraId="4BE0E84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E3B20C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D65C60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146B539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747369A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AAA022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721E9E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2B16812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1964BCC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48AA3C4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45D7A6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duration of the SL CO should be updated.</w:t>
      </w:r>
    </w:p>
    <w:p w14:paraId="7D117DA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230F37E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19E176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The destination UE of the COT initiating UE’s PSSCH data transmission is a target receiver;</w:t>
      </w:r>
    </w:p>
    <w:p w14:paraId="798A4DE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49DB8A3B"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652E84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35A4D1E4"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F14EE39"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3103C4B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789F8429"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1A9E229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3FA2B57B"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[22/E///]</w:t>
      </w:r>
      <w:bookmarkStart w:id="137" w:name="_Toc118727818"/>
    </w:p>
    <w:bookmarkEnd w:id="137"/>
    <w:p w14:paraId="6018FE5B"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39E2DE9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4F83536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7C226D0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4FBCA51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13173D2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7D91BF0E"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is required to only receive the control transmission from the initiating UE, where the initiating UE will indicate the selected target receiver based on information obtained from previously received SCIs.</w:t>
      </w:r>
    </w:p>
    <w:p w14:paraId="5B5B7DA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5FEFB24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99816E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2AB28696"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1DE201F5"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271E934"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both sidelink resource allocation Mode 1 and Mode2, SCI indicates possible remaining COT duration, whether source UE is the COT initiating UE or the responding UE and CAPC value of the COT in each slot. When UE detects the SCI in N-1 slot and remaining COT duration &gt;1, Type 2 channel access and CP extension are used for slot N within the COT for a COT sharing.</w:t>
      </w:r>
    </w:p>
    <w:p w14:paraId="670C1128"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[27/Transsion]</w:t>
      </w:r>
    </w:p>
    <w:p w14:paraId="54FB1E3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The responding SL UE cannot transmit a PSSCH within a shared COT to a UE other than the initiating SL UE.</w:t>
      </w:r>
    </w:p>
    <w:p w14:paraId="40C44B4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4587B37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[29/QC]:</w:t>
      </w:r>
    </w:p>
    <w:p w14:paraId="01FC8E36"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50E86703"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7EC4BD2C"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5C9A4515"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255919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66328DB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3C74B5F9" w14:textId="77777777" w:rsidR="00E61967" w:rsidRDefault="00495FC5">
      <w:pPr>
        <w:pStyle w:val="ListParagraph"/>
        <w:numPr>
          <w:ilvl w:val="4"/>
          <w:numId w:val="15"/>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6475E646" w14:textId="77777777" w:rsidR="00E61967" w:rsidRDefault="00495FC5">
      <w:pPr>
        <w:pStyle w:val="ListParagraph"/>
        <w:numPr>
          <w:ilvl w:val="5"/>
          <w:numId w:val="15"/>
        </w:numPr>
        <w:ind w:leftChars="0" w:left="3828"/>
        <w:rPr>
          <w:rFonts w:asciiTheme="minorHAnsi" w:hAnsiTheme="minorHAnsi" w:cstheme="minorHAnsi"/>
          <w:sz w:val="22"/>
          <w:szCs w:val="22"/>
        </w:rPr>
      </w:pPr>
      <w:r>
        <w:rPr>
          <w:rFonts w:asciiTheme="minorHAnsi" w:hAnsiTheme="minorHAnsi" w:cstheme="minorHAnsi"/>
          <w:sz w:val="22"/>
          <w:szCs w:val="22"/>
        </w:rPr>
        <w:t>FFS: Whether/how the COT sharing ID is mapped to a set of logical IDs</w:t>
      </w:r>
    </w:p>
    <w:p w14:paraId="1A0FFCF3"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the ID(s) for the determination are L1 or L2 ID(s).</w:t>
      </w:r>
    </w:p>
    <w:p w14:paraId="7267B0D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UE that is target of COT sharing can be allowed to transmit a PSFCH(s) over the shared COT without necessarily sending one to the COT initiating UE.</w:t>
      </w:r>
    </w:p>
    <w:p w14:paraId="0EF93681"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9AC9E1A"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3E39F781"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50D8E235"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2B6AFCF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PSFCH/S-SSB from the COT initiating UE as a destination UE in the COT can use the COT after the UE has detected any PSCCH/PSSCH with COT-related information as a destination/non-destination UE in the same COT.</w:t>
      </w:r>
    </w:p>
    <w:p w14:paraId="42789223"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268B17D7"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411E65C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groupcast</w:t>
      </w:r>
    </w:p>
    <w:p w14:paraId="46325E0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154D0B6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47BA58D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[31/LGE]: For utilizing the COT initiated by the COT initiating UE, the COT responded UE should use the transmit power in determining the resulting energy detection threshold which is used by the COT initiating UE to initiate the COT for UE-to-UE COT sharing.</w:t>
      </w:r>
    </w:p>
    <w:p w14:paraId="52EFDAD8"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56AB720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lastRenderedPageBreak/>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A423D0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2A2CF2A4" w14:textId="77777777" w:rsidR="00E61967" w:rsidRDefault="00495FC5">
      <w:pPr>
        <w:pStyle w:val="ListParagraph"/>
        <w:numPr>
          <w:ilvl w:val="1"/>
          <w:numId w:val="15"/>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19654C0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5E22893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6DF64F81" w14:textId="77777777" w:rsidR="00E61967" w:rsidRDefault="00E61967">
      <w:pPr>
        <w:rPr>
          <w:rFonts w:asciiTheme="minorHAnsi" w:hAnsiTheme="minorHAnsi" w:cstheme="minorHAnsi"/>
          <w:color w:val="000000" w:themeColor="text1"/>
          <w:sz w:val="22"/>
          <w:szCs w:val="28"/>
        </w:rPr>
      </w:pPr>
    </w:p>
    <w:p w14:paraId="1D54E9D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5D9CD9F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6562BD4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[17/Sony], [29/QC]</w:t>
      </w:r>
    </w:p>
    <w:p w14:paraId="18046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[4/HW, HiSi],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7C6BB1D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4A9395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Additional/COT-sharing ID(s): </w:t>
      </w:r>
      <w:r>
        <w:rPr>
          <w:rFonts w:asciiTheme="minorHAnsi" w:hAnsiTheme="minorHAnsi" w:cstheme="minorHAnsi"/>
          <w:color w:val="0070C0"/>
          <w:sz w:val="22"/>
          <w:szCs w:val="28"/>
        </w:rPr>
        <w:t>[4/HW, HiSi], [6/OPPO], [11/xiaomi], [29/QC],</w:t>
      </w:r>
    </w:p>
    <w:p w14:paraId="1AD923B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173CBDA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1044D8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3C31C99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5D0F76B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[11/xiaomi],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3549B0D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671296C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4F2E31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[19/CMCC]</w:t>
      </w:r>
    </w:p>
    <w:p w14:paraId="3A3738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738888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57D70E1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7044864F" w14:textId="77777777" w:rsidR="00E61967" w:rsidRDefault="00E61967">
      <w:pPr>
        <w:rPr>
          <w:lang w:eastAsia="zh-CN"/>
        </w:rPr>
      </w:pPr>
    </w:p>
    <w:p w14:paraId="0FE16B8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55E5EF6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[11/xiaomi,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711F384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[4/HW, HiSi]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55C0175F" w14:textId="77777777" w:rsidR="00E61967" w:rsidRDefault="00E61967">
      <w:pPr>
        <w:rPr>
          <w:lang w:eastAsia="zh-CN"/>
        </w:rPr>
      </w:pPr>
    </w:p>
    <w:p w14:paraId="454D8E4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57E9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6A3A85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4F7DB0A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Study including in COT-SI the COT sharing information like a) start, b) end, c) information on target responders, d) configuration of multiple TSPs, for one or more shared COT region.</w:t>
      </w:r>
    </w:p>
    <w:p w14:paraId="23EDCB9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74A8DF35" w14:textId="77777777" w:rsidR="00E61967" w:rsidRDefault="00E61967">
      <w:pPr>
        <w:rPr>
          <w:rFonts w:asciiTheme="minorHAnsi" w:hAnsiTheme="minorHAnsi" w:cstheme="minorHAnsi"/>
          <w:sz w:val="22"/>
          <w:szCs w:val="28"/>
        </w:rPr>
      </w:pPr>
    </w:p>
    <w:p w14:paraId="0D87F5A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33E7FC2F"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65C25BDB"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6C4AD705"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E27BB5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254A3732"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2B343D0D"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E16E4EE"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1F5943B2" w14:textId="77777777" w:rsidR="00E61967" w:rsidRDefault="00E61967">
      <w:pPr>
        <w:rPr>
          <w:rFonts w:asciiTheme="minorHAnsi" w:hAnsiTheme="minorHAnsi" w:cstheme="minorHAnsi"/>
          <w:sz w:val="22"/>
          <w:szCs w:val="28"/>
        </w:rPr>
      </w:pPr>
    </w:p>
    <w:p w14:paraId="3E86D736" w14:textId="77777777" w:rsidR="00E61967" w:rsidRDefault="00495FC5">
      <w:pPr>
        <w:pStyle w:val="Heading2"/>
      </w:pPr>
      <w:r>
        <w:t>CP extension (CPE)</w:t>
      </w:r>
    </w:p>
    <w:p w14:paraId="55FAFA6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1864F55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within the symbol just before the next AGC symbol</w:t>
      </w:r>
    </w:p>
    <w:p w14:paraId="7425061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[11/xiaomi] (MCSt), [16/NEC], [19/CMCC], [30/DCM]</w:t>
      </w:r>
    </w:p>
    <w:p w14:paraId="4B67610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[4/HW, HiSi], [7/JHU], [12/CATT, GH], [26/Panasonic], [29/QC]</w:t>
      </w:r>
    </w:p>
    <w:p w14:paraId="5801CD5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58304C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4FFCD45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[11/xiaomi], [28/Apple]</w:t>
      </w:r>
    </w:p>
    <w:p w14:paraId="316AD3B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[4/HW, HiSi], [7/JHU], [8/ZTE, SC], [12/CATT, GH], [26/Panasonic], [29/QC]</w:t>
      </w:r>
    </w:p>
    <w:p w14:paraId="6A49D41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reserved resource: </w:t>
      </w:r>
      <w:r>
        <w:rPr>
          <w:rFonts w:asciiTheme="minorHAnsi" w:eastAsiaTheme="minorEastAsia" w:hAnsiTheme="minorHAnsi" w:cstheme="minorHAnsi"/>
          <w:color w:val="0070C0"/>
          <w:sz w:val="22"/>
          <w:szCs w:val="22"/>
        </w:rPr>
        <w:t>[33/MediaTek]</w:t>
      </w:r>
    </w:p>
    <w:p w14:paraId="2D5AA624"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9A46B8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BCDEB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[4/HW, HiSi] (COT initiating), [6/OPPO], [10/vivo], [18/Intel], [19/CMCC], [28/Apple], [30/DCM], [32/Sharp]</w:t>
      </w:r>
    </w:p>
    <w:p w14:paraId="7FB9352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7F38D9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4306B12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72C62E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HiSi]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37E3A9F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33FC086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Channel access result:</w:t>
      </w:r>
      <w:r>
        <w:rPr>
          <w:rFonts w:asciiTheme="minorHAnsi" w:hAnsiTheme="minorHAnsi" w:cstheme="minorHAnsi"/>
          <w:color w:val="0070C0"/>
          <w:sz w:val="22"/>
          <w:szCs w:val="28"/>
        </w:rPr>
        <w:t xml:space="preserve"> </w:t>
      </w:r>
    </w:p>
    <w:p w14:paraId="66DC111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[4/HW, HiSi] (COT sharing), [9/NSC], [29/QC]</w:t>
      </w:r>
    </w:p>
    <w:p w14:paraId="2387A05B"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251F7B1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43C28F8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1A09FEC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C7FB0A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[4/HW, HiSi], [6/OPPO], [12/CATT, GH], [29/QC], [30/DCM]</w:t>
      </w:r>
    </w:p>
    <w:p w14:paraId="19A8850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[4/HW, HiSi],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71053F2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7153B50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335562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6DA16A11"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646EF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08233D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HiSi], [6/OPPO], [8/ZTE, SC], [12/CATT, GH], [19/CMCC], [29/QC], [30/DCM]</w:t>
      </w:r>
    </w:p>
    <w:p w14:paraId="6E0BEF2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[4/HW, HiSi],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5AE3D8B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HiSi] (COT initiating, full RB set), [19/CMCC] (COT sharing), </w:t>
      </w:r>
    </w:p>
    <w:p w14:paraId="71FE651B"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4779C19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250445E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2FF9669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3: If the LBT for the corresponding R16 S-SSB occasions failed, the longest CPE, or the CPE associated with the highest priority should be used for S-SSB transmission.</w:t>
      </w:r>
    </w:p>
    <w:p w14:paraId="0DE06108"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73F724A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required regarding the impact of priority level on CPE starting positions.</w:t>
      </w:r>
    </w:p>
    <w:p w14:paraId="6B461613"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7AC9B708"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277FAFE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688C36D0"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661FBA1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3370E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527F389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75ABD20C"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[25/Samsung]:</w:t>
      </w:r>
    </w:p>
    <w:p w14:paraId="5BA60F9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Support dynamic indication of CP extension in SCI for CO sharing, wherein the candidate values for indication include T_ext = 0, 1 symbol – 25 us, and 1 symbol – 16 us, and the symbol duration is subject to the SCS of SL transmissions;</w:t>
      </w:r>
    </w:p>
    <w:p w14:paraId="0CB1102A"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7FC5DBD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648FDD56"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[29/QC]</w:t>
      </w:r>
    </w:p>
    <w:p w14:paraId="7E2B0D6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w:t>
      </w:r>
      <w:r>
        <w:rPr>
          <w:rFonts w:asciiTheme="minorHAnsi" w:hAnsiTheme="minorHAnsi" w:cstheme="minorHAnsi"/>
          <w:sz w:val="22"/>
          <w:szCs w:val="28"/>
        </w:rPr>
        <w:lastRenderedPageBreak/>
        <w:t xml:space="preserve">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54AED8A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52B95DA5"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2C4A75E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3F992B01"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72139F4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5D23F6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1DD85AAC"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101B27C4"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CD1554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5C18526" w14:textId="77777777" w:rsidR="00E61967" w:rsidRDefault="00495FC5">
      <w:pPr>
        <w:pStyle w:val="ListParagraph"/>
        <w:numPr>
          <w:ilvl w:val="1"/>
          <w:numId w:val="15"/>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6C1DBC1F"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BC6EF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29E816E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among more than one (pre)configured CPE starting positions, the CPE starting position associated with index 0 is used as the default CPE starting position.</w:t>
      </w:r>
    </w:p>
    <w:p w14:paraId="47C27AD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AEEB64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2D2F85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728EE15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6E67095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1DD4305" w14:textId="77777777" w:rsidR="00E61967" w:rsidRDefault="00E61967">
      <w:pPr>
        <w:rPr>
          <w:rFonts w:asciiTheme="minorHAnsi" w:hAnsiTheme="minorHAnsi" w:cstheme="minorHAnsi"/>
          <w:color w:val="000000" w:themeColor="text1"/>
          <w:sz w:val="22"/>
          <w:szCs w:val="22"/>
        </w:rPr>
      </w:pPr>
    </w:p>
    <w:p w14:paraId="2060BB29" w14:textId="77777777" w:rsidR="00E61967" w:rsidRDefault="00495FC5">
      <w:pPr>
        <w:pStyle w:val="Heading2"/>
      </w:pPr>
      <w:r>
        <w:t>Multi-channel access</w:t>
      </w:r>
    </w:p>
    <w:p w14:paraId="39F8CB0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189249D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3F27F667"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[11/xiaomi], [26/Panasonic] (Type A and B), [27/Transsion], [35/WILUS]</w:t>
      </w:r>
    </w:p>
    <w:p w14:paraId="7B24AED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4953B396" w14:textId="77777777" w:rsidR="00E61967" w:rsidRDefault="00495FC5">
      <w:pPr>
        <w:pStyle w:val="ListParagraph"/>
        <w:numPr>
          <w:ilvl w:val="2"/>
          <w:numId w:val="15"/>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2B1D60B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w:t>
      </w:r>
    </w:p>
    <w:p w14:paraId="211494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2D87CBB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[15/CableLabs], [25/Samsung], [35/WILUS]</w:t>
      </w:r>
    </w:p>
    <w:p w14:paraId="4D9FFAD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D67A4AA"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 [7/JHU], [9/NSC], [16/NEC], [26/Panasonic]</w:t>
      </w:r>
    </w:p>
    <w:p w14:paraId="5C24BFF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8E50EA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[15/CableLabs], [23/IDC], [25/Samsung], [35/WILUS]</w:t>
      </w:r>
    </w:p>
    <w:p w14:paraId="567088D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[4/HW, HiSi], [7/JHU], [9/NSC], [19/CMCC], [29/QC]</w:t>
      </w:r>
    </w:p>
    <w:p w14:paraId="363E8E5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lastRenderedPageBreak/>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18E6E7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487824"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1035E4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7E8B0FA2"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37E3A899"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33C7BB0B"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105F5716"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349CA269" w14:textId="77777777" w:rsidR="00E61967" w:rsidRDefault="00495FC5">
      <w:pPr>
        <w:pStyle w:val="B4"/>
        <w:numPr>
          <w:ilvl w:val="4"/>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780F718E"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the UE may not transmit on channel c_i</w:t>
      </w:r>
      <w:r>
        <w:rPr>
          <w:rFonts w:ascii="Cambria Math" w:hAnsi="Cambria Math" w:cs="Cambria Math"/>
          <w:sz w:val="22"/>
          <w:szCs w:val="22"/>
        </w:rPr>
        <w:t>∈</w:t>
      </w:r>
      <w:r>
        <w:rPr>
          <w:rFonts w:asciiTheme="minorHAnsi" w:hAnsiTheme="minorHAnsi" w:cstheme="minorHAnsi"/>
          <w:sz w:val="22"/>
          <w:szCs w:val="22"/>
        </w:rPr>
        <w:t>C within the SL BWP, if the UE fails to access any of the channels, of the SL BWP, on which the UE is scheduled or configured.</w:t>
      </w:r>
    </w:p>
    <w:p w14:paraId="03844582"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[10/vivo]: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046B3584"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1FF0BFA7"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71F53412"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66DB7E8A"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D925279"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4172935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638C6BD1"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1D1115A2"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3377A020"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F46AEEA"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25B0FED5"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122CF139"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612EC1E4"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59D12BC8"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how to perform LBT at each channel,</w:t>
      </w:r>
    </w:p>
    <w:p w14:paraId="48897D55"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5D9A1260"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At channels where COT has been initiated/shared, type 2 LBT is applied as in COT sharing procedure for a PSCCH/PSSCH transmission at a single RB-set.</w:t>
      </w:r>
    </w:p>
    <w:p w14:paraId="7ABFC74F" w14:textId="77777777" w:rsidR="00E61967" w:rsidRDefault="00E61967">
      <w:pPr>
        <w:rPr>
          <w:rFonts w:asciiTheme="minorHAnsi" w:hAnsiTheme="minorHAnsi" w:cstheme="minorHAnsi"/>
          <w:sz w:val="22"/>
          <w:szCs w:val="28"/>
        </w:rPr>
      </w:pPr>
    </w:p>
    <w:p w14:paraId="2A4E2B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3D8FCD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668568B"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6BCCB9D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2802081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70FCD016" w14:textId="77777777" w:rsidR="00E61967" w:rsidRDefault="00E61967">
      <w:pPr>
        <w:rPr>
          <w:rFonts w:asciiTheme="minorHAnsi" w:hAnsiTheme="minorHAnsi" w:cstheme="minorHAnsi"/>
          <w:b/>
          <w:bCs/>
          <w:sz w:val="22"/>
          <w:szCs w:val="28"/>
          <w:u w:val="single"/>
        </w:rPr>
      </w:pPr>
    </w:p>
    <w:p w14:paraId="2DC7E09E" w14:textId="77777777" w:rsidR="00E61967" w:rsidRDefault="00495FC5">
      <w:pPr>
        <w:pStyle w:val="Heading2"/>
      </w:pPr>
      <w:r>
        <w:t>FBE-based semi-static channel access</w:t>
      </w:r>
    </w:p>
    <w:p w14:paraId="6800D45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2DF816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5374E85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70174B2" w14:textId="77777777" w:rsidR="00E61967" w:rsidRDefault="00495FC5">
      <w:pPr>
        <w:pStyle w:val="ListParagraph"/>
        <w:numPr>
          <w:ilvl w:val="1"/>
          <w:numId w:val="15"/>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1DE6B88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41705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648002B6"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1DF4EE0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585CBB0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787F69E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4B0FDBB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3A6D49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DADB3C0" w14:textId="77777777" w:rsidR="00E61967" w:rsidRDefault="00E61967">
      <w:pPr>
        <w:rPr>
          <w:lang w:eastAsia="zh-CN"/>
        </w:rPr>
      </w:pPr>
    </w:p>
    <w:p w14:paraId="5BD58A91" w14:textId="77777777" w:rsidR="00E61967" w:rsidRDefault="00495FC5">
      <w:pPr>
        <w:pStyle w:val="Heading2"/>
      </w:pPr>
      <w:r>
        <w:t>Multi-consecutive slots transmission (MCSt)</w:t>
      </w:r>
    </w:p>
    <w:p w14:paraId="2A31B0E6" w14:textId="77777777" w:rsidR="00E61967" w:rsidRDefault="00495FC5">
      <w:pPr>
        <w:pStyle w:val="ListParagraph"/>
        <w:numPr>
          <w:ilvl w:val="0"/>
          <w:numId w:val="2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4F5C2153"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C7748B8"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72D6CF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HiSi]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[27/Transsion],</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14BA53C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4B2D433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[11/xiaomi] (number of slots), </w:t>
      </w:r>
      <w:r>
        <w:rPr>
          <w:rFonts w:asciiTheme="minorHAnsi" w:hAnsiTheme="minorHAnsi" w:cstheme="minorHAnsi"/>
          <w:color w:val="0070C0"/>
          <w:sz w:val="22"/>
          <w:szCs w:val="28"/>
        </w:rPr>
        <w:t>[25/Samsung]</w:t>
      </w:r>
    </w:p>
    <w:p w14:paraId="2278CF8E"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FBF390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35FA9A9B"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[6/OPPO], [10/vivo], [11/xiaomi]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[27/Transsion],</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6A09EB7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99B5F85" w14:textId="77777777" w:rsidR="00E61967" w:rsidRDefault="00495FC5">
      <w:pPr>
        <w:pStyle w:val="ListParagraph"/>
        <w:numPr>
          <w:ilvl w:val="3"/>
          <w:numId w:val="20"/>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lastRenderedPageBreak/>
        <w:t>[4/HW, HiSi], [8/ZTE, SC], [11/xiaomi] (different TB), [16/NEC], [21/ETRI], [30/DCM]</w:t>
      </w:r>
    </w:p>
    <w:p w14:paraId="78AC2DA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05F822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[11/xiaomi] (same TB)</w:t>
      </w:r>
    </w:p>
    <w:p w14:paraId="6B111E5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AC6837F" w14:textId="77777777" w:rsidR="00E61967" w:rsidRDefault="00495FC5">
      <w:pPr>
        <w:pStyle w:val="ListParagraph"/>
        <w:numPr>
          <w:ilvl w:val="2"/>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7CAF595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6E03D71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45E8D4E"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5A5FB2F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246282F5"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[14/Fujitsu], [22/E///]</w:t>
      </w:r>
    </w:p>
    <w:p w14:paraId="7246ABD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1C3A87AF" w14:textId="77777777" w:rsidR="00E61967" w:rsidRDefault="00495FC5">
      <w:pPr>
        <w:pStyle w:val="ListParagraph"/>
        <w:numPr>
          <w:ilvl w:val="3"/>
          <w:numId w:val="20"/>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C7409B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5AA63DDF"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36A0864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474C2BB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5035976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32FDD2F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4E92F5F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76F2F352"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16D94E3"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43F5AB4C"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42B94C7D"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59B834FF"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0AD5EF76"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5026A8"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39E7DBFD"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EEF5467" w14:textId="77777777" w:rsidR="00E61967" w:rsidRDefault="00495FC5">
      <w:pPr>
        <w:pStyle w:val="ListParagraph"/>
        <w:numPr>
          <w:ilvl w:val="1"/>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E859E9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37215F38"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[10/vivo]: Additional ending loop condition in resource selection step 7) is required to ensure consecutive single-slot resources reported to higher layer.</w:t>
      </w:r>
    </w:p>
    <w:p w14:paraId="164EBDD0"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65D49F90"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28FA50B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 Type 2A and type 2B channel access is also applicable to the case of multi-slot transmissions from the same UE.</w:t>
      </w:r>
    </w:p>
    <w:p w14:paraId="25F6A06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[18/Intel] Multi-UEs multi-consecutive slot transmission is supported by implementation by its procedure is not supported by design.</w:t>
      </w:r>
    </w:p>
    <w:p w14:paraId="0174137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5D1B8EB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53F4EE4"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68C22D2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7C4C524A"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FDE882"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25CD6E0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5502381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512DA8E2"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5FB4D598"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37730CD9"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38" w:name="_Toc111113878"/>
      <w:bookmarkStart w:id="139" w:name="_Toc115451911"/>
      <w:r>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53C0B87F"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2372CDE9"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6521B18"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16E62B1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40"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140"/>
    </w:p>
    <w:p w14:paraId="170F836C"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41"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141"/>
    </w:p>
    <w:bookmarkEnd w:id="138"/>
    <w:bookmarkEnd w:id="139"/>
    <w:p w14:paraId="493181F4"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B533E9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1393FAC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re-transmissions of a TB in a different COT than the one including the initial transmissions.</w:t>
      </w:r>
    </w:p>
    <w:p w14:paraId="2F07427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448D7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1300A36"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2B045C0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614AA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70AA92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3F07EB0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DD02550"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[29/QC]:</w:t>
      </w:r>
    </w:p>
    <w:p w14:paraId="253449A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1:</w:t>
      </w:r>
    </w:p>
    <w:p w14:paraId="61F9579D"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35A30FB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4B9F4F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39C44C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lastRenderedPageBreak/>
        <w:t>SCI-1 optimizations across multiple slots</w:t>
      </w:r>
    </w:p>
    <w:p w14:paraId="3AC22CB5"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463A015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2:</w:t>
      </w:r>
    </w:p>
    <w:p w14:paraId="3A52E596"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193E8A0E"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If the procedure of multi-slot resource selection is triggered for multiple TBs, the set of parameters provided to the PHY is common across the TBs.</w:t>
      </w:r>
    </w:p>
    <w:p w14:paraId="0F42F768"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(e.g. the minimum).</w:t>
      </w:r>
    </w:p>
    <w:p w14:paraId="171A0CBA"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5D66FB08"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52B95C57"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2C1847CE"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3A876747"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7791E688"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3345E425"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1B4E394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22F850D5" w14:textId="77777777" w:rsidR="00E61967" w:rsidRDefault="00495FC5">
      <w:pPr>
        <w:pStyle w:val="ListParagraph"/>
        <w:numPr>
          <w:ilvl w:val="2"/>
          <w:numId w:val="2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B41AE68" w14:textId="77777777" w:rsidR="00E61967" w:rsidRDefault="00495FC5">
      <w:pPr>
        <w:pStyle w:val="ListParagraph"/>
        <w:numPr>
          <w:ilvl w:val="3"/>
          <w:numId w:val="20"/>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11CC9A0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713D0A7A"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CAPC value of SL transmissions within a SL transmission burst is not greater than the CAPC value used for accessing the channel for the SL transmission burst.</w:t>
      </w:r>
    </w:p>
    <w:p w14:paraId="4DC7DCA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769206E"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670DD80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9265E7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7003AD3C"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5819D01B"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Mode 1 resource allocation, to ensure multi-consecutive slots transmission (MCSt) for the same TB or different TBs of a UE, gNB can selects SL resources for the UE. Meanwhile, gNB may need to know CAPC relation among different TBs.</w:t>
      </w:r>
    </w:p>
    <w:p w14:paraId="715178A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5D8E2DCD" w14:textId="77777777" w:rsidR="00E61967" w:rsidRDefault="00E61967">
      <w:pPr>
        <w:rPr>
          <w:rFonts w:asciiTheme="minorHAnsi" w:hAnsiTheme="minorHAnsi" w:cstheme="minorHAnsi"/>
          <w:color w:val="FF0000"/>
          <w:sz w:val="22"/>
          <w:szCs w:val="28"/>
        </w:rPr>
      </w:pPr>
    </w:p>
    <w:p w14:paraId="328005FD" w14:textId="77777777" w:rsidR="00E61967" w:rsidRDefault="00495FC5">
      <w:pPr>
        <w:pStyle w:val="ListParagraph"/>
        <w:numPr>
          <w:ilvl w:val="0"/>
          <w:numId w:val="20"/>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74727FB1"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7999FC3"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lastRenderedPageBreak/>
        <w:t>FFS: whether the number of multiple consecutive allocations should be dynamic or (pre)configured, and the impact on resource selection procedure, e.g., to prevent disrupting LBT of reserved resources.</w:t>
      </w:r>
    </w:p>
    <w:p w14:paraId="0B92DC6D"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C1EFA3F"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B7302A6"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6398A40"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58797B1C" w14:textId="77777777" w:rsidR="00E61967" w:rsidRDefault="00495FC5">
      <w:pPr>
        <w:pStyle w:val="Heading2"/>
      </w:pPr>
      <w:r>
        <w:t>Resource allocation enhancements (mode 1 and mode 2) in SL-U</w:t>
      </w:r>
    </w:p>
    <w:p w14:paraId="4774D4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6805A7E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3C07D22A" w14:textId="77777777" w:rsidR="00E61967" w:rsidRDefault="00495FC5">
      <w:pPr>
        <w:pStyle w:val="ListParagraph"/>
        <w:numPr>
          <w:ilvl w:val="2"/>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(mode 1/mode 2), [6/OPPO] (mode 2 only), [18/Intel]</w:t>
      </w:r>
    </w:p>
    <w:p w14:paraId="13166F6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5EBC633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7C37E41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[4/HW, HiSi] a COT initiating UE can share a COT to other UEs according to DG/CG by gNB indicating multi-consecutive slots with procedures as:</w:t>
      </w:r>
    </w:p>
    <w:p w14:paraId="07352FE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1E7B6E9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04E36C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5398324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Mode 2:</w:t>
      </w:r>
    </w:p>
    <w:p w14:paraId="10CEB527"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650860B9"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D7384F5"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23C0662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271A992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4272BB4C" w14:textId="77777777" w:rsidR="00E61967" w:rsidRDefault="00495FC5">
      <w:pPr>
        <w:pStyle w:val="ListParagraph"/>
        <w:numPr>
          <w:ilvl w:val="5"/>
          <w:numId w:val="2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468820AF"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Otherwise,</w:t>
      </w:r>
    </w:p>
    <w:p w14:paraId="6F5ABDC0"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72E6956"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[6/OPPO]</w:t>
      </w:r>
    </w:p>
    <w:p w14:paraId="1A8BC204"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7E9EC8A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2C848729"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7341F74C"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Prioritize / select a resource just prior to an existing reservation, where the COT initiated from the selected resource can be shared with the existing reservation.</w:t>
      </w:r>
    </w:p>
    <w:p w14:paraId="44B922C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[30/DCM]:</w:t>
      </w:r>
    </w:p>
    <w:p w14:paraId="0D783C62"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58B13A64"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2219F069"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5828BD11"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2DEA159C"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84BD2B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5FE0B164"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[8/ZTE, SC]</w:t>
      </w:r>
    </w:p>
    <w:p w14:paraId="4A02388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523F356F"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5DF1CB79"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2017CD3B"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4C2915F7"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5F3C9426"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320C5377"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1DEAD80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556DFED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77D6AC2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1979F3A"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C4312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719DE6F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51B2F34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592CB78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38A694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FF48B9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339C5422"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F54773E"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66F45AA"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65D050D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for the scheduled resources/configured grant as well as the priority class is decided by UE.</w:t>
      </w:r>
    </w:p>
    <w:p w14:paraId="03B9356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73424AD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gNB can indicate a set of resources to a group of UE by a group common DCI or RRC, UEs in the group can perform LBT for the scheduled resources/configured grant and possibly share the COT with other UEs if LBT succeeds.</w:t>
      </w:r>
    </w:p>
    <w:p w14:paraId="513F050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79B1E531"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38B27359"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1000290"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686F10FF"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7EBF9CE"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2DB0E4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28BFADB5"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5C77D28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7BD41A0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12F72CA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2F77C4E0"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[27/Transsion]: L3 RSSI measurement and channel occupancy reporting from sidelink UE should be supported in sidelink unlicensed access system.</w:t>
      </w:r>
    </w:p>
    <w:p w14:paraId="20C89B8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[28/Apple]</w:t>
      </w:r>
    </w:p>
    <w:p w14:paraId="4B03F8F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7273E56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[29/QC]:</w:t>
      </w:r>
    </w:p>
    <w:p w14:paraId="6334F5B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1C4329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5ED5D06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4BA7E6F1"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5383E5"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35F7A196"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77FED693"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67AC98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w:t>
      </w:r>
    </w:p>
    <w:p w14:paraId="2F91165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6C1284C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1D7BE41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34E90EB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6BE607D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Topics for further study</w:t>
      </w:r>
    </w:p>
    <w:p w14:paraId="72C8F93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230D688E"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5470E4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09FFD48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3689D374"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6081E5C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257E41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30D560E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4F35A2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6D67B0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6D39EAB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 resource should be selected as early as possible to approach the end of the LBT procedure.</w:t>
      </w:r>
    </w:p>
    <w:p w14:paraId="61ED88E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70A8EDE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1BBB089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71463F48"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EF69B9A"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[11/xiaomi]: </w:t>
      </w:r>
    </w:p>
    <w:p w14:paraId="45BC32E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5FF94DC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7A29121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14A918C4"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3627C117"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2E27577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[12/CATT, GH]</w:t>
      </w:r>
    </w:p>
    <w:p w14:paraId="3652337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A8E070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B1198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762CEC1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34691F7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3FE9099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 Considering the potential improvement of mode 2 procedure to make it more appropriate for SL-U, the following factors may be considered:</w:t>
      </w:r>
    </w:p>
    <w:p w14:paraId="6A22059A"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42" w:name="_Toc110851717"/>
      <w:bookmarkStart w:id="143" w:name="_Toc109388613"/>
      <w:bookmarkStart w:id="144" w:name="_Toc110850899"/>
      <w:bookmarkStart w:id="145" w:name="_Toc110254605"/>
      <w:bookmarkStart w:id="146" w:name="_Toc110244630"/>
      <w:bookmarkStart w:id="147" w:name="_Toc109388589"/>
      <w:bookmarkStart w:id="148" w:name="_Toc110848611"/>
      <w:bookmarkStart w:id="149" w:name="_Toc111104338"/>
      <w:bookmarkStart w:id="150" w:name="_Toc109385646"/>
      <w:bookmarkStart w:id="151" w:name="_Toc109388541"/>
      <w:bookmarkStart w:id="152" w:name="_Toc110254580"/>
      <w:bookmarkStart w:id="153" w:name="_Toc110848250"/>
      <w:bookmarkStart w:id="154" w:name="_Toc109375306"/>
      <w:bookmarkStart w:id="155" w:name="_Toc109384752"/>
      <w:bookmarkStart w:id="156" w:name="_Toc110244604"/>
      <w:bookmarkStart w:id="157" w:name="_Toc110850924"/>
      <w:bookmarkStart w:id="158" w:name="_Toc110848586"/>
      <w:bookmarkStart w:id="159" w:name="_Toc110845410"/>
      <w:bookmarkStart w:id="160" w:name="_Toc111103406"/>
      <w:bookmarkStart w:id="161" w:name="_Toc110242980"/>
      <w:bookmarkStart w:id="162" w:name="_Toc110240845"/>
      <w:bookmarkStart w:id="163" w:name="_Toc111104313"/>
      <w:bookmarkStart w:id="164" w:name="_Toc109384728"/>
      <w:bookmarkStart w:id="165" w:name="_Toc109318162"/>
      <w:bookmarkStart w:id="166" w:name="_Toc109388565"/>
      <w:bookmarkStart w:id="167" w:name="_Toc110240819"/>
      <w:bookmarkStart w:id="168" w:name="_Toc109375282"/>
      <w:bookmarkStart w:id="169" w:name="_Toc109384424"/>
      <w:bookmarkStart w:id="170" w:name="_Toc110848275"/>
      <w:bookmarkStart w:id="171" w:name="_Toc109385622"/>
      <w:bookmarkStart w:id="172" w:name="_Toc110845385"/>
      <w:r>
        <w:rPr>
          <w:rFonts w:asciiTheme="minorHAnsi" w:eastAsia="SimSun" w:hAnsiTheme="minorHAnsi" w:cstheme="minorHAnsi"/>
          <w:b w:val="0"/>
          <w:bCs/>
          <w:i w:val="0"/>
          <w:iCs/>
          <w:color w:val="000000" w:themeColor="text1"/>
          <w:sz w:val="22"/>
          <w:szCs w:val="22"/>
        </w:rPr>
        <w:t>uncertainty of the reserved resources indicated in SCI of UEs;</w:t>
      </w:r>
      <w:bookmarkStart w:id="173" w:name="_Toc10929657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63DC8AD"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74" w:name="_Toc110244605"/>
      <w:bookmarkStart w:id="175" w:name="_Toc109384753"/>
      <w:bookmarkStart w:id="176" w:name="_Toc109388542"/>
      <w:bookmarkStart w:id="177" w:name="_Toc110242981"/>
      <w:bookmarkStart w:id="178" w:name="_Toc110240846"/>
      <w:bookmarkStart w:id="179" w:name="_Toc110845386"/>
      <w:bookmarkStart w:id="180" w:name="_Toc109318163"/>
      <w:bookmarkStart w:id="181" w:name="_Toc110845411"/>
      <w:bookmarkStart w:id="182" w:name="_Toc109384729"/>
      <w:bookmarkStart w:id="183" w:name="_Toc110240820"/>
      <w:bookmarkStart w:id="184" w:name="_Toc110254606"/>
      <w:bookmarkStart w:id="185" w:name="_Toc109385623"/>
      <w:bookmarkStart w:id="186" w:name="_Toc110848251"/>
      <w:bookmarkStart w:id="187" w:name="_Toc109388590"/>
      <w:bookmarkStart w:id="188" w:name="_Toc109375307"/>
      <w:bookmarkStart w:id="189" w:name="_Toc110848612"/>
      <w:bookmarkStart w:id="190" w:name="_Toc110848276"/>
      <w:bookmarkStart w:id="191" w:name="_Toc110848587"/>
      <w:bookmarkStart w:id="192" w:name="_Toc110254581"/>
      <w:bookmarkStart w:id="193" w:name="_Toc110850900"/>
      <w:bookmarkStart w:id="194" w:name="_Toc110850925"/>
      <w:bookmarkStart w:id="195" w:name="_Toc111103407"/>
      <w:bookmarkStart w:id="196" w:name="_Toc109384425"/>
      <w:bookmarkStart w:id="197" w:name="_Toc110851718"/>
      <w:bookmarkStart w:id="198" w:name="_Toc109388614"/>
      <w:bookmarkStart w:id="199" w:name="_Toc110244631"/>
      <w:bookmarkStart w:id="200" w:name="_Toc109385647"/>
      <w:bookmarkStart w:id="201" w:name="_Toc109375283"/>
      <w:bookmarkStart w:id="202" w:name="_Toc111104339"/>
      <w:bookmarkStart w:id="203" w:name="_Toc109388566"/>
      <w:bookmarkStart w:id="204" w:name="_Toc111104314"/>
      <w:r>
        <w:rPr>
          <w:rFonts w:asciiTheme="minorHAnsi" w:eastAsia="SimSun" w:hAnsiTheme="minorHAnsi" w:cstheme="minorHAnsi"/>
          <w:b w:val="0"/>
          <w:bCs/>
          <w:i w:val="0"/>
          <w:iCs/>
          <w:color w:val="000000" w:themeColor="text1"/>
          <w:sz w:val="22"/>
          <w:szCs w:val="22"/>
        </w:rPr>
        <w:t>RSRP threshold used in excluding resources;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B48659E"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205" w:name="_Toc110240847"/>
      <w:bookmarkStart w:id="206" w:name="_Toc110848252"/>
      <w:bookmarkStart w:id="207" w:name="_Toc110848613"/>
      <w:bookmarkStart w:id="208" w:name="_Toc110242982"/>
      <w:bookmarkStart w:id="209" w:name="_Toc110845412"/>
      <w:bookmarkStart w:id="210" w:name="_Toc111104315"/>
      <w:bookmarkStart w:id="211" w:name="_Toc110244606"/>
      <w:bookmarkStart w:id="212" w:name="_Toc111103408"/>
      <w:bookmarkStart w:id="213" w:name="_Toc110850901"/>
      <w:bookmarkStart w:id="214" w:name="_Toc110240821"/>
      <w:bookmarkStart w:id="215" w:name="_Toc110254607"/>
      <w:bookmarkStart w:id="216" w:name="_Toc110848588"/>
      <w:bookmarkStart w:id="217" w:name="_Toc110244632"/>
      <w:bookmarkStart w:id="218" w:name="_Toc110850926"/>
      <w:bookmarkStart w:id="219" w:name="_Toc110851719"/>
      <w:bookmarkStart w:id="220" w:name="_Toc110254582"/>
      <w:bookmarkStart w:id="221" w:name="_Toc110845387"/>
      <w:bookmarkStart w:id="222" w:name="_Toc111104340"/>
      <w:bookmarkStart w:id="223" w:name="_Toc110848277"/>
      <w:r>
        <w:rPr>
          <w:rFonts w:asciiTheme="minorHAnsi" w:eastAsia="SimSun" w:hAnsiTheme="minorHAnsi" w:cstheme="minorHAnsi"/>
          <w:b w:val="0"/>
          <w:bCs/>
          <w:i w:val="0"/>
          <w:iCs/>
          <w:color w:val="000000" w:themeColor="text1"/>
          <w:sz w:val="22"/>
          <w:szCs w:val="22"/>
        </w:rPr>
        <w:t>COT information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rFonts w:asciiTheme="minorHAnsi" w:eastAsia="SimSun" w:hAnsiTheme="minorHAnsi" w:cstheme="minorHAnsi"/>
          <w:b w:val="0"/>
          <w:bCs/>
          <w:i w:val="0"/>
          <w:iCs/>
          <w:color w:val="000000" w:themeColor="text1"/>
          <w:sz w:val="22"/>
          <w:szCs w:val="22"/>
        </w:rPr>
        <w:t>.</w:t>
      </w:r>
    </w:p>
    <w:p w14:paraId="236F574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[18/Intel]</w:t>
      </w:r>
    </w:p>
    <w:p w14:paraId="0173585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4111DC6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5401AA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674A69ED"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2CCEA854"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F1C6254" w14:textId="77777777" w:rsidR="00E61967" w:rsidRDefault="00495FC5">
      <w:pPr>
        <w:pStyle w:val="ListParagraph"/>
        <w:numPr>
          <w:ilvl w:val="2"/>
          <w:numId w:val="2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4EF4F2C0"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26119F78"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24" w:name="OLE_LINK167"/>
      <w:bookmarkStart w:id="225" w:name="OLE_LINK168"/>
      <w:r>
        <w:rPr>
          <w:rFonts w:asciiTheme="minorHAnsi" w:hAnsiTheme="minorHAnsi" w:cstheme="minorHAnsi"/>
          <w:sz w:val="22"/>
          <w:szCs w:val="22"/>
        </w:rPr>
        <w:t>a COT initiator UE can allocate the resources</w:t>
      </w:r>
      <w:bookmarkEnd w:id="224"/>
      <w:bookmarkEnd w:id="225"/>
      <w:r>
        <w:rPr>
          <w:rFonts w:asciiTheme="minorHAnsi" w:hAnsiTheme="minorHAnsi" w:cstheme="minorHAnsi"/>
          <w:sz w:val="22"/>
          <w:szCs w:val="22"/>
        </w:rPr>
        <w:t xml:space="preserve"> in the remaining slots of a COT to the COT sharing target UE.</w:t>
      </w:r>
    </w:p>
    <w:p w14:paraId="0D1F91C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F27D78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6835EC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8D70BB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CE98A7A"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672553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B3D0D2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702E850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3B170A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93C535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6A554CA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656A70A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3F712D5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73E4EE3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3093BA1A"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2E5756A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Multiple sidelink transmission occasions, e.g. selection of multiple candidate PSSCH occasions for potential LBT procedure, and resource reservation of multiple candidate PSSCH occasions in SCI</w:t>
      </w:r>
    </w:p>
    <w:p w14:paraId="67A525E1"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45AB0C51"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4E0468A0"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1A2E9CD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944A2DB"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2928537F"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B1801DC"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330C1CC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72B8DF8C"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to perform resource selection first or perform type 1 CCA first.</w:t>
      </w:r>
    </w:p>
    <w:p w14:paraId="3964F53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71204CD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7F2FE83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[29/QC]:</w:t>
      </w:r>
    </w:p>
    <w:p w14:paraId="6BEC23E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5D29347F"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10CFCA2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E8BD241"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offset the resource selection window parameters based on LBT parameters (e.g., contention window value CW_p, or the value of the random counter generated based on CW_p at the start of Type 1 channel access).</w:t>
      </w:r>
    </w:p>
    <w:p w14:paraId="250DBA0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1AA6F4D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120BA27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63647835"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spanned RB sets</w:t>
      </w:r>
    </w:p>
    <w:p w14:paraId="20648650"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 (need to be reported from PHY)</w:t>
      </w:r>
    </w:p>
    <w:p w14:paraId="4B81649B"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3DFD7B5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40712A5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time allocation (e.g., via start index and duration, or with a set of indexes)</w:t>
      </w:r>
    </w:p>
    <w:p w14:paraId="507344B8"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7120283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FFS: Additional information can be provided for each (multi-slot) candidate, such as:</w:t>
      </w:r>
    </w:p>
    <w:p w14:paraId="79B4FE2E"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w:t>
      </w:r>
    </w:p>
    <w:p w14:paraId="2F88304F"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16B21B7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49D3A89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57F7DAA9"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5A8C6082"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565F304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1CCBA720" w14:textId="77777777" w:rsidR="00E61967" w:rsidRDefault="00495FC5">
      <w:pPr>
        <w:pStyle w:val="ListParagraph"/>
        <w:numPr>
          <w:ilvl w:val="2"/>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4BD74B38"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back-off count mechanism is modified</w:t>
      </w:r>
    </w:p>
    <w:p w14:paraId="1D6D7FF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CD2A0F7"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775D7B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EE1FD0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EB48BB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7F61090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48A5378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550F192"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D501D3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557EBDF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A4BBDBE"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46BB279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14EBD382"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361DE66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w:t>
      </w:r>
    </w:p>
    <w:p w14:paraId="341D2F3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EA978D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268CE556"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646CDF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655744C8"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lastRenderedPageBreak/>
        <w:t>A sufficient time gap before or after the PSSCH transmission of UEs</w:t>
      </w:r>
    </w:p>
    <w:p w14:paraId="5FF68944"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FFCE307"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739E378A"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17C5AB96"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1554561D"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5F7847FC" w14:textId="77777777" w:rsidR="00E61967" w:rsidRDefault="00495FC5">
      <w:pPr>
        <w:pStyle w:val="2nd-proposal-YJ"/>
        <w:numPr>
          <w:ilvl w:val="3"/>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246E8A4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3FBAB52F" w14:textId="77777777" w:rsidR="00E61967" w:rsidRDefault="00495FC5">
      <w:pPr>
        <w:pStyle w:val="Heading2"/>
        <w:rPr>
          <w:color w:val="000000" w:themeColor="text1"/>
        </w:rPr>
      </w:pPr>
      <w:r>
        <w:rPr>
          <w:color w:val="000000" w:themeColor="text1"/>
        </w:rPr>
        <w:t>Others</w:t>
      </w:r>
    </w:p>
    <w:p w14:paraId="78C5902E" w14:textId="77777777" w:rsidR="00E61967" w:rsidRDefault="00495FC5">
      <w:pPr>
        <w:pStyle w:val="ListParagraph"/>
        <w:numPr>
          <w:ilvl w:val="0"/>
          <w:numId w:val="2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4E39392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a S-SSB dedicated resource pool associated with the SL BWP configuration.</w:t>
      </w:r>
    </w:p>
    <w:p w14:paraId="04539F50"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17136E5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5F7DEFB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7D629BC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4AFEAF4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27981BF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11761B1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7AFA0FF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6642F23C"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3153C58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75CDD52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74776F2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24F0A66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3F2C98E8"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2CF2CDC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bandwidth part and SL resource pool can be (pre-)configured to be an integer multiple of RBsets or channels.</w:t>
      </w:r>
    </w:p>
    <w:p w14:paraId="79CE234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742CA45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[27/Transsion]: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6FA9DBD9" w14:textId="77777777" w:rsidR="00E61967" w:rsidRDefault="00495FC5">
      <w:pPr>
        <w:pStyle w:val="ListParagraph"/>
        <w:numPr>
          <w:ilvl w:val="0"/>
          <w:numId w:val="20"/>
        </w:numPr>
        <w:ind w:leftChars="0"/>
        <w:rPr>
          <w:rFonts w:asciiTheme="minorHAnsi" w:hAnsiTheme="minorHAnsi" w:cstheme="minorHAnsi"/>
          <w:sz w:val="22"/>
          <w:szCs w:val="28"/>
        </w:rPr>
      </w:pPr>
      <w:r>
        <w:rPr>
          <w:rFonts w:asciiTheme="minorHAnsi" w:hAnsiTheme="minorHAnsi" w:cstheme="minorHAnsi"/>
          <w:sz w:val="22"/>
          <w:szCs w:val="28"/>
        </w:rPr>
        <w:t>[33/MediaTek] (VLP):</w:t>
      </w:r>
    </w:p>
    <w:p w14:paraId="6263F4DD"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2FB5A4D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6680BA4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7377BD5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53A69FBF"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3A4B3B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733B4FC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4570594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21E3731"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C37F4F7"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69BDA157" w14:textId="77777777" w:rsidR="00E61967" w:rsidRDefault="00E61967">
      <w:pPr>
        <w:rPr>
          <w:color w:val="000000" w:themeColor="text1"/>
          <w:lang w:eastAsia="zh-CN"/>
        </w:rPr>
      </w:pPr>
    </w:p>
    <w:p w14:paraId="2AE36FE2" w14:textId="77777777" w:rsidR="00E61967" w:rsidRDefault="00495FC5">
      <w:pPr>
        <w:pStyle w:val="3GPPH1"/>
        <w:numPr>
          <w:ilvl w:val="0"/>
          <w:numId w:val="0"/>
        </w:numPr>
        <w:ind w:left="432" w:hanging="432"/>
      </w:pPr>
      <w:r>
        <w:t>References</w:t>
      </w:r>
    </w:p>
    <w:p w14:paraId="7247EC71" w14:textId="77777777" w:rsidR="00E61967" w:rsidRDefault="00000000">
      <w:pPr>
        <w:pStyle w:val="ListParagraph"/>
        <w:numPr>
          <w:ilvl w:val="0"/>
          <w:numId w:val="28"/>
        </w:numPr>
        <w:tabs>
          <w:tab w:val="left" w:pos="1560"/>
        </w:tabs>
        <w:ind w:leftChars="0" w:left="1560" w:hanging="1560"/>
      </w:pPr>
      <w:hyperlink r:id="rId14" w:history="1">
        <w:r w:rsidR="00495FC5">
          <w:rPr>
            <w:rStyle w:val="Hyperlink"/>
            <w:rFonts w:ascii="Times New Roman" w:hAnsi="Times New Roman"/>
          </w:rPr>
          <w:t>RP-222806</w:t>
        </w:r>
      </w:hyperlink>
      <w:r w:rsidR="00495FC5">
        <w:rPr>
          <w:rFonts w:ascii="Times New Roman" w:hAnsi="Times New Roman"/>
        </w:rPr>
        <w:tab/>
        <w:t>WID revision: NR sidelink evolution</w:t>
      </w:r>
      <w:r w:rsidR="00495FC5">
        <w:rPr>
          <w:rFonts w:ascii="Times New Roman" w:hAnsi="Times New Roman"/>
        </w:rPr>
        <w:tab/>
      </w:r>
      <w:r w:rsidR="00495FC5">
        <w:rPr>
          <w:rFonts w:ascii="Times New Roman" w:eastAsia="PMingLiU" w:hAnsi="Times New Roman"/>
          <w:lang w:eastAsia="zh-TW"/>
        </w:rPr>
        <w:t>OPPO</w:t>
      </w:r>
    </w:p>
    <w:p w14:paraId="4C46A5DC" w14:textId="77777777" w:rsidR="00E61967" w:rsidRDefault="00000000">
      <w:pPr>
        <w:pStyle w:val="ListParagraph"/>
        <w:numPr>
          <w:ilvl w:val="0"/>
          <w:numId w:val="28"/>
        </w:numPr>
        <w:tabs>
          <w:tab w:val="left" w:pos="1560"/>
        </w:tabs>
        <w:ind w:leftChars="0"/>
      </w:pPr>
      <w:hyperlink r:id="rId15" w:history="1">
        <w:r w:rsidR="00495FC5">
          <w:rPr>
            <w:rStyle w:val="Hyperlink"/>
          </w:rPr>
          <w:t>R1-2300036</w:t>
        </w:r>
      </w:hyperlink>
      <w:r w:rsidR="00495FC5">
        <w:tab/>
        <w:t>On Channel Access Mechanism for SL-U</w:t>
      </w:r>
      <w:r w:rsidR="00495FC5">
        <w:tab/>
        <w:t>Nokia, Nokia Shanghai Bell</w:t>
      </w:r>
    </w:p>
    <w:p w14:paraId="4D55B7AC" w14:textId="77777777" w:rsidR="00E61967" w:rsidRDefault="00000000">
      <w:pPr>
        <w:pStyle w:val="ListParagraph"/>
        <w:numPr>
          <w:ilvl w:val="0"/>
          <w:numId w:val="28"/>
        </w:numPr>
        <w:tabs>
          <w:tab w:val="left" w:pos="1560"/>
        </w:tabs>
        <w:ind w:leftChars="0"/>
      </w:pPr>
      <w:hyperlink r:id="rId16" w:history="1">
        <w:r w:rsidR="00495FC5">
          <w:rPr>
            <w:rStyle w:val="Hyperlink"/>
          </w:rPr>
          <w:t>R1-2300060</w:t>
        </w:r>
      </w:hyperlink>
      <w:r w:rsidR="00495FC5">
        <w:tab/>
        <w:t>Channel access mechanism for sidelink on unlicensed spectrum</w:t>
      </w:r>
      <w:r w:rsidR="00495FC5">
        <w:tab/>
        <w:t>FUTUREWEI</w:t>
      </w:r>
    </w:p>
    <w:p w14:paraId="6C7417A6" w14:textId="77777777" w:rsidR="00E61967" w:rsidRDefault="00000000">
      <w:pPr>
        <w:pStyle w:val="ListParagraph"/>
        <w:numPr>
          <w:ilvl w:val="0"/>
          <w:numId w:val="28"/>
        </w:numPr>
        <w:tabs>
          <w:tab w:val="left" w:pos="1560"/>
        </w:tabs>
        <w:ind w:leftChars="0"/>
      </w:pPr>
      <w:hyperlink r:id="rId17" w:history="1">
        <w:r w:rsidR="00495FC5">
          <w:rPr>
            <w:rStyle w:val="Hyperlink"/>
          </w:rPr>
          <w:t>R1-2300124</w:t>
        </w:r>
      </w:hyperlink>
      <w:r w:rsidR="00495FC5">
        <w:tab/>
        <w:t>Channel access mechanism and resource allocation for sidelink operation over unlicensed spectrum</w:t>
      </w:r>
      <w:r w:rsidR="00495FC5">
        <w:tab/>
        <w:t>Huawei, HiSilicon</w:t>
      </w:r>
    </w:p>
    <w:p w14:paraId="3CBC3729" w14:textId="77777777" w:rsidR="00E61967" w:rsidRDefault="00000000">
      <w:pPr>
        <w:pStyle w:val="ListParagraph"/>
        <w:numPr>
          <w:ilvl w:val="0"/>
          <w:numId w:val="28"/>
        </w:numPr>
        <w:tabs>
          <w:tab w:val="clear" w:pos="420"/>
          <w:tab w:val="left" w:pos="426"/>
          <w:tab w:val="left" w:pos="1560"/>
        </w:tabs>
        <w:ind w:leftChars="0" w:left="1560" w:hanging="1560"/>
      </w:pPr>
      <w:hyperlink r:id="rId18" w:history="1">
        <w:r w:rsidR="00495FC5">
          <w:rPr>
            <w:rStyle w:val="Hyperlink"/>
          </w:rPr>
          <w:t>R1-2300219</w:t>
        </w:r>
      </w:hyperlink>
      <w:r w:rsidR="00495FC5">
        <w:tab/>
        <w:t>Discussion on channel access mechanism for sidelink on unlicensed spectrum</w:t>
      </w:r>
      <w:r w:rsidR="00495FC5">
        <w:tab/>
        <w:t>Spreadtrum Communications</w:t>
      </w:r>
    </w:p>
    <w:p w14:paraId="1B9D037A" w14:textId="77777777" w:rsidR="00E61967" w:rsidRDefault="00000000">
      <w:pPr>
        <w:pStyle w:val="ListParagraph"/>
        <w:numPr>
          <w:ilvl w:val="0"/>
          <w:numId w:val="28"/>
        </w:numPr>
        <w:tabs>
          <w:tab w:val="left" w:pos="1560"/>
        </w:tabs>
        <w:ind w:leftChars="0"/>
      </w:pPr>
      <w:hyperlink r:id="rId19" w:history="1">
        <w:r w:rsidR="00495FC5">
          <w:rPr>
            <w:rStyle w:val="Hyperlink"/>
          </w:rPr>
          <w:t>R1-2300297</w:t>
        </w:r>
      </w:hyperlink>
      <w:r w:rsidR="00495FC5">
        <w:tab/>
        <w:t>On channel access mechanism and resource allocation for SL-U</w:t>
      </w:r>
      <w:r w:rsidR="00495FC5">
        <w:tab/>
        <w:t>OPPO</w:t>
      </w:r>
    </w:p>
    <w:p w14:paraId="719B2227" w14:textId="77777777" w:rsidR="00E61967" w:rsidRDefault="00000000">
      <w:pPr>
        <w:pStyle w:val="ListParagraph"/>
        <w:numPr>
          <w:ilvl w:val="0"/>
          <w:numId w:val="28"/>
        </w:numPr>
        <w:tabs>
          <w:tab w:val="left" w:pos="1560"/>
        </w:tabs>
        <w:ind w:leftChars="0"/>
      </w:pPr>
      <w:hyperlink r:id="rId20" w:history="1">
        <w:r w:rsidR="00495FC5">
          <w:rPr>
            <w:rStyle w:val="Hyperlink"/>
          </w:rPr>
          <w:t>R1-2300313</w:t>
        </w:r>
      </w:hyperlink>
      <w:r w:rsidR="00495FC5">
        <w:tab/>
        <w:t>Discussion on Channel Access Mechanisms</w:t>
      </w:r>
      <w:r w:rsidR="00495FC5">
        <w:tab/>
        <w:t>Johns Hopkins University APL</w:t>
      </w:r>
    </w:p>
    <w:p w14:paraId="677A3344" w14:textId="77777777" w:rsidR="00E61967" w:rsidRDefault="00000000">
      <w:pPr>
        <w:pStyle w:val="ListParagraph"/>
        <w:numPr>
          <w:ilvl w:val="0"/>
          <w:numId w:val="28"/>
        </w:numPr>
        <w:tabs>
          <w:tab w:val="left" w:pos="1560"/>
        </w:tabs>
        <w:ind w:leftChars="0"/>
      </w:pPr>
      <w:hyperlink r:id="rId21" w:history="1">
        <w:r w:rsidR="00495FC5">
          <w:rPr>
            <w:rStyle w:val="Hyperlink"/>
          </w:rPr>
          <w:t>R1-2300354</w:t>
        </w:r>
      </w:hyperlink>
      <w:r w:rsidR="00495FC5">
        <w:tab/>
        <w:t>Discussion on channel access mechanism for SL-U</w:t>
      </w:r>
      <w:r w:rsidR="00495FC5">
        <w:tab/>
        <w:t>ZTE, Sanechips</w:t>
      </w:r>
    </w:p>
    <w:p w14:paraId="560DB6B5" w14:textId="77777777" w:rsidR="00E61967" w:rsidRDefault="00000000">
      <w:pPr>
        <w:pStyle w:val="ListParagraph"/>
        <w:numPr>
          <w:ilvl w:val="0"/>
          <w:numId w:val="28"/>
        </w:numPr>
        <w:tabs>
          <w:tab w:val="left" w:pos="1560"/>
        </w:tabs>
        <w:ind w:leftChars="0"/>
      </w:pPr>
      <w:hyperlink r:id="rId22" w:history="1">
        <w:r w:rsidR="00495FC5">
          <w:rPr>
            <w:rStyle w:val="Hyperlink"/>
          </w:rPr>
          <w:t>R1-2300386</w:t>
        </w:r>
      </w:hyperlink>
      <w:r w:rsidR="00495FC5">
        <w:tab/>
        <w:t>Sidelink channel access mechanisms</w:t>
      </w:r>
      <w:r w:rsidR="00495FC5">
        <w:tab/>
        <w:t>National Spectrum Consortium</w:t>
      </w:r>
    </w:p>
    <w:p w14:paraId="67271305" w14:textId="77777777" w:rsidR="00E61967" w:rsidRDefault="00000000">
      <w:pPr>
        <w:pStyle w:val="ListParagraph"/>
        <w:numPr>
          <w:ilvl w:val="0"/>
          <w:numId w:val="28"/>
        </w:numPr>
        <w:tabs>
          <w:tab w:val="left" w:pos="1560"/>
        </w:tabs>
        <w:ind w:leftChars="0"/>
      </w:pPr>
      <w:hyperlink r:id="rId23" w:history="1">
        <w:r w:rsidR="00495FC5">
          <w:rPr>
            <w:rStyle w:val="Hyperlink"/>
          </w:rPr>
          <w:t>R1-2300453</w:t>
        </w:r>
      </w:hyperlink>
      <w:r w:rsidR="00495FC5">
        <w:tab/>
        <w:t>Channel access mechanism for sidelink on unlicensed spectrum</w:t>
      </w:r>
      <w:r w:rsidR="00495FC5">
        <w:tab/>
        <w:t>vivo</w:t>
      </w:r>
    </w:p>
    <w:p w14:paraId="61119BC7" w14:textId="77777777" w:rsidR="00E61967" w:rsidRDefault="00000000">
      <w:pPr>
        <w:pStyle w:val="ListParagraph"/>
        <w:numPr>
          <w:ilvl w:val="0"/>
          <w:numId w:val="28"/>
        </w:numPr>
        <w:tabs>
          <w:tab w:val="left" w:pos="1560"/>
        </w:tabs>
        <w:ind w:leftChars="0"/>
      </w:pPr>
      <w:hyperlink r:id="rId24" w:history="1">
        <w:r w:rsidR="00495FC5">
          <w:rPr>
            <w:rStyle w:val="Hyperlink"/>
          </w:rPr>
          <w:t>R1-2300576</w:t>
        </w:r>
      </w:hyperlink>
      <w:r w:rsidR="00495FC5">
        <w:tab/>
        <w:t>Discussion on channel access mechanism for sidelink-unlicensed</w:t>
      </w:r>
      <w:r w:rsidR="00495FC5">
        <w:tab/>
        <w:t>xiaomi</w:t>
      </w:r>
    </w:p>
    <w:p w14:paraId="7B920FE2" w14:textId="77777777" w:rsidR="00E61967" w:rsidRDefault="00000000">
      <w:pPr>
        <w:pStyle w:val="ListParagraph"/>
        <w:numPr>
          <w:ilvl w:val="0"/>
          <w:numId w:val="28"/>
        </w:numPr>
        <w:tabs>
          <w:tab w:val="left" w:pos="1560"/>
        </w:tabs>
        <w:ind w:leftChars="0"/>
      </w:pPr>
      <w:hyperlink r:id="rId25" w:history="1">
        <w:r w:rsidR="00495FC5">
          <w:rPr>
            <w:rStyle w:val="Hyperlink"/>
          </w:rPr>
          <w:t>R1-2300680</w:t>
        </w:r>
      </w:hyperlink>
      <w:r w:rsidR="00495FC5">
        <w:tab/>
        <w:t>Discussion on channel access mechanism for sidelink on unlicensed spectrum</w:t>
      </w:r>
      <w:r w:rsidR="00495FC5">
        <w:tab/>
        <w:t>CATT, GOHIGH</w:t>
      </w:r>
    </w:p>
    <w:p w14:paraId="2D785534" w14:textId="77777777" w:rsidR="00E61967" w:rsidRDefault="00000000">
      <w:pPr>
        <w:pStyle w:val="ListParagraph"/>
        <w:numPr>
          <w:ilvl w:val="0"/>
          <w:numId w:val="28"/>
        </w:numPr>
        <w:tabs>
          <w:tab w:val="left" w:pos="1560"/>
        </w:tabs>
        <w:ind w:leftChars="0"/>
      </w:pPr>
      <w:hyperlink r:id="rId26" w:history="1">
        <w:r w:rsidR="00495FC5">
          <w:rPr>
            <w:rStyle w:val="Hyperlink"/>
          </w:rPr>
          <w:t>R1-2300732</w:t>
        </w:r>
      </w:hyperlink>
      <w:r w:rsidR="00495FC5">
        <w:tab/>
        <w:t>Channel access mechanism for sidelink on FR1 unlicensed spectrum</w:t>
      </w:r>
      <w:r w:rsidR="00495FC5">
        <w:tab/>
        <w:t>Lenovo</w:t>
      </w:r>
    </w:p>
    <w:p w14:paraId="7C69685B" w14:textId="77777777" w:rsidR="00E61967" w:rsidRDefault="00000000">
      <w:pPr>
        <w:pStyle w:val="ListParagraph"/>
        <w:numPr>
          <w:ilvl w:val="0"/>
          <w:numId w:val="28"/>
        </w:numPr>
        <w:tabs>
          <w:tab w:val="left" w:pos="1560"/>
        </w:tabs>
        <w:ind w:leftChars="0"/>
      </w:pPr>
      <w:hyperlink r:id="rId27" w:history="1">
        <w:r w:rsidR="00495FC5">
          <w:rPr>
            <w:rStyle w:val="Hyperlink"/>
          </w:rPr>
          <w:t>R1-2300751</w:t>
        </w:r>
      </w:hyperlink>
      <w:r w:rsidR="00495FC5">
        <w:tab/>
        <w:t>Discussion on channel access mechanism for SL-U</w:t>
      </w:r>
      <w:r w:rsidR="00495FC5">
        <w:tab/>
        <w:t>Fujitsu</w:t>
      </w:r>
    </w:p>
    <w:p w14:paraId="72D55B4C" w14:textId="77777777" w:rsidR="00E61967" w:rsidRDefault="00000000">
      <w:pPr>
        <w:pStyle w:val="ListParagraph"/>
        <w:numPr>
          <w:ilvl w:val="0"/>
          <w:numId w:val="28"/>
        </w:numPr>
        <w:tabs>
          <w:tab w:val="left" w:pos="1560"/>
        </w:tabs>
        <w:ind w:leftChars="0"/>
      </w:pPr>
      <w:hyperlink r:id="rId28" w:history="1">
        <w:r w:rsidR="00495FC5">
          <w:rPr>
            <w:rStyle w:val="Hyperlink"/>
          </w:rPr>
          <w:t>R1-2300771</w:t>
        </w:r>
      </w:hyperlink>
      <w:r w:rsidR="00495FC5">
        <w:tab/>
        <w:t>Clarifications on SL-U channel access mechanism</w:t>
      </w:r>
      <w:r w:rsidR="00495FC5">
        <w:tab/>
        <w:t>CableLabs</w:t>
      </w:r>
    </w:p>
    <w:p w14:paraId="7E1C76B4" w14:textId="77777777" w:rsidR="00E61967" w:rsidRDefault="00000000">
      <w:pPr>
        <w:pStyle w:val="ListParagraph"/>
        <w:numPr>
          <w:ilvl w:val="0"/>
          <w:numId w:val="28"/>
        </w:numPr>
        <w:tabs>
          <w:tab w:val="left" w:pos="1560"/>
        </w:tabs>
        <w:ind w:leftChars="0"/>
      </w:pPr>
      <w:hyperlink r:id="rId29" w:history="1">
        <w:r w:rsidR="00495FC5">
          <w:rPr>
            <w:rStyle w:val="Hyperlink"/>
          </w:rPr>
          <w:t>R1-2300816</w:t>
        </w:r>
      </w:hyperlink>
      <w:r w:rsidR="00495FC5">
        <w:tab/>
        <w:t>Channel Access of Sidelink on Unlicensed Spectrum</w:t>
      </w:r>
      <w:r w:rsidR="00495FC5">
        <w:tab/>
        <w:t>NEC</w:t>
      </w:r>
    </w:p>
    <w:p w14:paraId="2502E096" w14:textId="77777777" w:rsidR="00E61967" w:rsidRDefault="00000000">
      <w:pPr>
        <w:pStyle w:val="ListParagraph"/>
        <w:numPr>
          <w:ilvl w:val="0"/>
          <w:numId w:val="28"/>
        </w:numPr>
        <w:tabs>
          <w:tab w:val="left" w:pos="1560"/>
        </w:tabs>
        <w:ind w:leftChars="0"/>
      </w:pPr>
      <w:hyperlink r:id="rId30" w:history="1">
        <w:r w:rsidR="00495FC5">
          <w:rPr>
            <w:rStyle w:val="Hyperlink"/>
          </w:rPr>
          <w:t>R1-2300875</w:t>
        </w:r>
      </w:hyperlink>
      <w:r w:rsidR="00495FC5">
        <w:tab/>
        <w:t>Discussion on channel access mechanism for SL-unlicensed</w:t>
      </w:r>
      <w:r w:rsidR="00495FC5">
        <w:tab/>
        <w:t>Sony</w:t>
      </w:r>
    </w:p>
    <w:p w14:paraId="7A6EA471" w14:textId="77777777" w:rsidR="00E61967" w:rsidRDefault="00000000">
      <w:pPr>
        <w:pStyle w:val="ListParagraph"/>
        <w:numPr>
          <w:ilvl w:val="0"/>
          <w:numId w:val="28"/>
        </w:numPr>
        <w:tabs>
          <w:tab w:val="left" w:pos="1560"/>
        </w:tabs>
        <w:ind w:leftChars="0"/>
      </w:pPr>
      <w:hyperlink r:id="rId31" w:history="1">
        <w:r w:rsidR="00495FC5">
          <w:rPr>
            <w:rStyle w:val="Hyperlink"/>
          </w:rPr>
          <w:t>R1-2300948</w:t>
        </w:r>
      </w:hyperlink>
      <w:r w:rsidR="00495FC5">
        <w:tab/>
        <w:t>On the Channel Access Mechanisms for SL Operating in Unlicensed Spectrum</w:t>
      </w:r>
      <w:r w:rsidR="00495FC5">
        <w:tab/>
        <w:t>Intel Corporation</w:t>
      </w:r>
    </w:p>
    <w:p w14:paraId="01A78DF9" w14:textId="77777777" w:rsidR="00E61967" w:rsidRDefault="00000000">
      <w:pPr>
        <w:pStyle w:val="ListParagraph"/>
        <w:numPr>
          <w:ilvl w:val="0"/>
          <w:numId w:val="28"/>
        </w:numPr>
        <w:tabs>
          <w:tab w:val="left" w:pos="1560"/>
        </w:tabs>
        <w:ind w:leftChars="0"/>
      </w:pPr>
      <w:hyperlink r:id="rId32" w:history="1">
        <w:r w:rsidR="00495FC5">
          <w:rPr>
            <w:rStyle w:val="Hyperlink"/>
          </w:rPr>
          <w:t>R1-2301002</w:t>
        </w:r>
      </w:hyperlink>
      <w:r w:rsidR="00495FC5">
        <w:tab/>
        <w:t>Discussion on channel access mechanism for sidelink on unlicensed spectrum</w:t>
      </w:r>
      <w:r w:rsidR="00495FC5">
        <w:tab/>
        <w:t>CMCC</w:t>
      </w:r>
    </w:p>
    <w:p w14:paraId="13FE33F2" w14:textId="77777777" w:rsidR="00E61967" w:rsidRDefault="00000000">
      <w:pPr>
        <w:pStyle w:val="ListParagraph"/>
        <w:numPr>
          <w:ilvl w:val="0"/>
          <w:numId w:val="28"/>
        </w:numPr>
        <w:tabs>
          <w:tab w:val="left" w:pos="1560"/>
        </w:tabs>
        <w:ind w:leftChars="0"/>
      </w:pPr>
      <w:hyperlink r:id="rId33" w:history="1">
        <w:r w:rsidR="00495FC5">
          <w:rPr>
            <w:rStyle w:val="Hyperlink"/>
          </w:rPr>
          <w:t>R1-2301037</w:t>
        </w:r>
      </w:hyperlink>
      <w:r w:rsidR="00495FC5">
        <w:tab/>
        <w:t>Considerations on channel access mechanism of SL-U</w:t>
      </w:r>
      <w:r w:rsidR="00495FC5">
        <w:tab/>
        <w:t>CAICT</w:t>
      </w:r>
    </w:p>
    <w:p w14:paraId="1A1B7E05" w14:textId="77777777" w:rsidR="00E61967" w:rsidRDefault="00000000">
      <w:pPr>
        <w:pStyle w:val="ListParagraph"/>
        <w:numPr>
          <w:ilvl w:val="0"/>
          <w:numId w:val="28"/>
        </w:numPr>
        <w:tabs>
          <w:tab w:val="left" w:pos="1560"/>
        </w:tabs>
        <w:ind w:leftChars="0"/>
      </w:pPr>
      <w:hyperlink r:id="rId34" w:history="1">
        <w:r w:rsidR="00495FC5">
          <w:rPr>
            <w:rStyle w:val="Hyperlink"/>
          </w:rPr>
          <w:t>R1-2301045</w:t>
        </w:r>
      </w:hyperlink>
      <w:r w:rsidR="00495FC5">
        <w:tab/>
        <w:t>Discussion on channel access mechanism for sidelink on unlicensed spectrum</w:t>
      </w:r>
      <w:r w:rsidR="00495FC5">
        <w:tab/>
        <w:t>ETRI</w:t>
      </w:r>
    </w:p>
    <w:p w14:paraId="2BBE4026" w14:textId="77777777" w:rsidR="00E61967" w:rsidRDefault="00000000">
      <w:pPr>
        <w:pStyle w:val="ListParagraph"/>
        <w:numPr>
          <w:ilvl w:val="0"/>
          <w:numId w:val="28"/>
        </w:numPr>
        <w:tabs>
          <w:tab w:val="left" w:pos="1560"/>
        </w:tabs>
        <w:ind w:leftChars="0"/>
      </w:pPr>
      <w:hyperlink r:id="rId35" w:history="1">
        <w:r w:rsidR="00495FC5">
          <w:rPr>
            <w:rStyle w:val="Hyperlink"/>
          </w:rPr>
          <w:t>R1-2301130</w:t>
        </w:r>
      </w:hyperlink>
      <w:r w:rsidR="00495FC5">
        <w:tab/>
        <w:t>Channel access mechanism for SL-U</w:t>
      </w:r>
      <w:r w:rsidR="00495FC5">
        <w:tab/>
        <w:t>Ericsson</w:t>
      </w:r>
    </w:p>
    <w:p w14:paraId="3CAFC816" w14:textId="77777777" w:rsidR="00E61967" w:rsidRDefault="00000000">
      <w:pPr>
        <w:pStyle w:val="ListParagraph"/>
        <w:numPr>
          <w:ilvl w:val="0"/>
          <w:numId w:val="28"/>
        </w:numPr>
        <w:tabs>
          <w:tab w:val="left" w:pos="1560"/>
        </w:tabs>
        <w:ind w:leftChars="0"/>
      </w:pPr>
      <w:hyperlink r:id="rId36" w:history="1">
        <w:r w:rsidR="00495FC5">
          <w:rPr>
            <w:rStyle w:val="Hyperlink"/>
          </w:rPr>
          <w:t>R1-2301173</w:t>
        </w:r>
      </w:hyperlink>
      <w:r w:rsidR="00495FC5">
        <w:tab/>
        <w:t>Sidelink channel access on unlicensed spectrum</w:t>
      </w:r>
      <w:r w:rsidR="00495FC5">
        <w:tab/>
        <w:t>InterDigital, Inc.</w:t>
      </w:r>
    </w:p>
    <w:p w14:paraId="3E9BC0C2" w14:textId="77777777" w:rsidR="00E61967" w:rsidRDefault="00000000">
      <w:pPr>
        <w:pStyle w:val="ListParagraph"/>
        <w:numPr>
          <w:ilvl w:val="0"/>
          <w:numId w:val="28"/>
        </w:numPr>
        <w:tabs>
          <w:tab w:val="left" w:pos="1560"/>
        </w:tabs>
        <w:ind w:leftChars="0"/>
      </w:pPr>
      <w:hyperlink r:id="rId37" w:history="1">
        <w:r w:rsidR="00495FC5">
          <w:rPr>
            <w:rStyle w:val="Hyperlink"/>
          </w:rPr>
          <w:t>R1-2301189</w:t>
        </w:r>
      </w:hyperlink>
      <w:r w:rsidR="00495FC5">
        <w:tab/>
        <w:t>NR Sidelink Unlicensed Channel Access Mechanisms</w:t>
      </w:r>
      <w:r w:rsidR="00495FC5">
        <w:tab/>
        <w:t>Fraunhofer HHI, Fraunhofer IIS</w:t>
      </w:r>
    </w:p>
    <w:p w14:paraId="783E9CA7" w14:textId="77777777" w:rsidR="00E61967" w:rsidRDefault="00000000">
      <w:pPr>
        <w:pStyle w:val="ListParagraph"/>
        <w:numPr>
          <w:ilvl w:val="0"/>
          <w:numId w:val="28"/>
        </w:numPr>
        <w:tabs>
          <w:tab w:val="left" w:pos="1560"/>
        </w:tabs>
        <w:ind w:leftChars="0"/>
      </w:pPr>
      <w:hyperlink r:id="rId38" w:history="1">
        <w:r w:rsidR="00495FC5">
          <w:rPr>
            <w:rStyle w:val="Hyperlink"/>
          </w:rPr>
          <w:t>R1-2301264</w:t>
        </w:r>
      </w:hyperlink>
      <w:r w:rsidR="00495FC5">
        <w:tab/>
        <w:t>On channel access mechanism for sidelink on FR1 unlicensed spectrum</w:t>
      </w:r>
      <w:r w:rsidR="00495FC5">
        <w:tab/>
        <w:t>Samsung</w:t>
      </w:r>
    </w:p>
    <w:p w14:paraId="150CAC21" w14:textId="77777777" w:rsidR="00E61967" w:rsidRDefault="00000000">
      <w:pPr>
        <w:pStyle w:val="ListParagraph"/>
        <w:numPr>
          <w:ilvl w:val="0"/>
          <w:numId w:val="28"/>
        </w:numPr>
        <w:tabs>
          <w:tab w:val="left" w:pos="1560"/>
        </w:tabs>
        <w:ind w:leftChars="0"/>
      </w:pPr>
      <w:hyperlink r:id="rId39" w:history="1">
        <w:r w:rsidR="00495FC5">
          <w:rPr>
            <w:rStyle w:val="Hyperlink"/>
          </w:rPr>
          <w:t>R1-2301297</w:t>
        </w:r>
      </w:hyperlink>
      <w:r w:rsidR="00495FC5">
        <w:tab/>
        <w:t>Sidelink channel access on unlicensed spectrum</w:t>
      </w:r>
      <w:r w:rsidR="00495FC5">
        <w:tab/>
        <w:t>Panasonic</w:t>
      </w:r>
    </w:p>
    <w:p w14:paraId="22343266" w14:textId="77777777" w:rsidR="00E61967" w:rsidRDefault="00000000">
      <w:pPr>
        <w:pStyle w:val="ListParagraph"/>
        <w:numPr>
          <w:ilvl w:val="0"/>
          <w:numId w:val="28"/>
        </w:numPr>
        <w:tabs>
          <w:tab w:val="left" w:pos="1560"/>
        </w:tabs>
        <w:ind w:leftChars="0"/>
      </w:pPr>
      <w:hyperlink r:id="rId40" w:history="1">
        <w:r w:rsidR="00495FC5">
          <w:rPr>
            <w:rStyle w:val="Hyperlink"/>
          </w:rPr>
          <w:t>R1-2301306</w:t>
        </w:r>
      </w:hyperlink>
      <w:r w:rsidR="00495FC5">
        <w:tab/>
        <w:t>Discussion of channel access mechanism for sidelink in unlicensed spectrum</w:t>
      </w:r>
      <w:r w:rsidR="00495FC5">
        <w:tab/>
        <w:t>Transsion Holdings</w:t>
      </w:r>
    </w:p>
    <w:p w14:paraId="477E46AD" w14:textId="77777777" w:rsidR="00E61967" w:rsidRDefault="00000000">
      <w:pPr>
        <w:pStyle w:val="ListParagraph"/>
        <w:numPr>
          <w:ilvl w:val="0"/>
          <w:numId w:val="28"/>
        </w:numPr>
        <w:tabs>
          <w:tab w:val="left" w:pos="1560"/>
        </w:tabs>
        <w:ind w:leftChars="0"/>
      </w:pPr>
      <w:hyperlink r:id="rId41" w:history="1">
        <w:r w:rsidR="00495FC5">
          <w:rPr>
            <w:rStyle w:val="Hyperlink"/>
          </w:rPr>
          <w:t>R1-2301346</w:t>
        </w:r>
      </w:hyperlink>
      <w:r w:rsidR="00495FC5">
        <w:tab/>
        <w:t>Discussion on channel access mechanism for sidelink on FR1 unlicensed spectrum</w:t>
      </w:r>
      <w:r w:rsidR="00495FC5">
        <w:tab/>
        <w:t>Apple</w:t>
      </w:r>
    </w:p>
    <w:p w14:paraId="526A2999" w14:textId="77777777" w:rsidR="00E61967" w:rsidRDefault="00000000">
      <w:pPr>
        <w:pStyle w:val="ListParagraph"/>
        <w:numPr>
          <w:ilvl w:val="0"/>
          <w:numId w:val="28"/>
        </w:numPr>
        <w:tabs>
          <w:tab w:val="left" w:pos="1560"/>
        </w:tabs>
        <w:ind w:leftChars="0"/>
      </w:pPr>
      <w:hyperlink r:id="rId42" w:history="1">
        <w:r w:rsidR="00495FC5">
          <w:rPr>
            <w:rStyle w:val="Hyperlink"/>
          </w:rPr>
          <w:t>R1-2301413</w:t>
        </w:r>
      </w:hyperlink>
      <w:r w:rsidR="00495FC5">
        <w:tab/>
        <w:t>Channel Access Mechanism for Sidelink on Unlicensed Spectrum</w:t>
      </w:r>
      <w:r w:rsidR="00495FC5">
        <w:tab/>
        <w:t>Qualcomm Incorporated</w:t>
      </w:r>
    </w:p>
    <w:p w14:paraId="4DCAA8C0" w14:textId="77777777" w:rsidR="00E61967" w:rsidRDefault="00000000">
      <w:pPr>
        <w:pStyle w:val="ListParagraph"/>
        <w:numPr>
          <w:ilvl w:val="0"/>
          <w:numId w:val="28"/>
        </w:numPr>
        <w:tabs>
          <w:tab w:val="left" w:pos="1560"/>
        </w:tabs>
        <w:ind w:leftChars="0"/>
      </w:pPr>
      <w:hyperlink r:id="rId43" w:history="1">
        <w:r w:rsidR="00495FC5">
          <w:rPr>
            <w:rStyle w:val="Hyperlink"/>
          </w:rPr>
          <w:t>R1-2301493</w:t>
        </w:r>
      </w:hyperlink>
      <w:r w:rsidR="00495FC5">
        <w:tab/>
        <w:t>Discussion on channel access mechanism in SL-U</w:t>
      </w:r>
      <w:r w:rsidR="00495FC5">
        <w:tab/>
        <w:t>NTT DOCOMO, INC.</w:t>
      </w:r>
    </w:p>
    <w:p w14:paraId="72B8A33E" w14:textId="77777777" w:rsidR="00E61967" w:rsidRDefault="00000000">
      <w:pPr>
        <w:pStyle w:val="ListParagraph"/>
        <w:numPr>
          <w:ilvl w:val="0"/>
          <w:numId w:val="28"/>
        </w:numPr>
        <w:tabs>
          <w:tab w:val="left" w:pos="1560"/>
        </w:tabs>
        <w:ind w:leftChars="0"/>
      </w:pPr>
      <w:hyperlink r:id="rId44" w:history="1">
        <w:r w:rsidR="00495FC5">
          <w:rPr>
            <w:rStyle w:val="Hyperlink"/>
          </w:rPr>
          <w:t>R1-2301532</w:t>
        </w:r>
      </w:hyperlink>
      <w:r w:rsidR="00495FC5">
        <w:tab/>
        <w:t>Discussion on channel access mechanism for sidelink on unlicensed spectrum</w:t>
      </w:r>
      <w:r w:rsidR="00495FC5">
        <w:tab/>
        <w:t>LG Electronics</w:t>
      </w:r>
    </w:p>
    <w:p w14:paraId="305B6508" w14:textId="77777777" w:rsidR="00E61967" w:rsidRDefault="00000000">
      <w:pPr>
        <w:pStyle w:val="ListParagraph"/>
        <w:numPr>
          <w:ilvl w:val="0"/>
          <w:numId w:val="28"/>
        </w:numPr>
        <w:tabs>
          <w:tab w:val="left" w:pos="1560"/>
        </w:tabs>
        <w:ind w:leftChars="0"/>
      </w:pPr>
      <w:hyperlink r:id="rId45" w:history="1">
        <w:r w:rsidR="00495FC5">
          <w:rPr>
            <w:rStyle w:val="Hyperlink"/>
          </w:rPr>
          <w:t>R1-2301543</w:t>
        </w:r>
      </w:hyperlink>
      <w:r w:rsidR="00495FC5">
        <w:tab/>
        <w:t>Discussion on channel access mechanism for NR sidelink evolution</w:t>
      </w:r>
      <w:r w:rsidR="00495FC5">
        <w:tab/>
        <w:t>Sharp</w:t>
      </w:r>
    </w:p>
    <w:p w14:paraId="3D3F9FC6" w14:textId="77777777" w:rsidR="00E61967" w:rsidRDefault="00000000">
      <w:pPr>
        <w:pStyle w:val="ListParagraph"/>
        <w:numPr>
          <w:ilvl w:val="0"/>
          <w:numId w:val="28"/>
        </w:numPr>
        <w:tabs>
          <w:tab w:val="left" w:pos="1560"/>
        </w:tabs>
        <w:ind w:leftChars="0"/>
      </w:pPr>
      <w:hyperlink r:id="rId46" w:history="1">
        <w:r w:rsidR="00495FC5">
          <w:rPr>
            <w:rStyle w:val="Hyperlink"/>
          </w:rPr>
          <w:t>R1-2301584</w:t>
        </w:r>
      </w:hyperlink>
      <w:r w:rsidR="00495FC5">
        <w:tab/>
        <w:t>Discussion on channel access mechanism</w:t>
      </w:r>
      <w:r w:rsidR="00495FC5">
        <w:tab/>
        <w:t>MediaTek Inc.</w:t>
      </w:r>
    </w:p>
    <w:p w14:paraId="4CE14DCA" w14:textId="77777777" w:rsidR="00E61967" w:rsidRDefault="00000000">
      <w:pPr>
        <w:pStyle w:val="ListParagraph"/>
        <w:numPr>
          <w:ilvl w:val="0"/>
          <w:numId w:val="28"/>
        </w:numPr>
        <w:tabs>
          <w:tab w:val="left" w:pos="1560"/>
        </w:tabs>
        <w:ind w:leftChars="0"/>
      </w:pPr>
      <w:hyperlink r:id="rId47" w:history="1">
        <w:r w:rsidR="00495FC5">
          <w:rPr>
            <w:rStyle w:val="Hyperlink"/>
          </w:rPr>
          <w:t>R1-2301627</w:t>
        </w:r>
      </w:hyperlink>
      <w:r w:rsidR="00495FC5">
        <w:tab/>
        <w:t>Channel Access Mechanism for SL-U</w:t>
      </w:r>
      <w:r w:rsidR="00495FC5">
        <w:tab/>
        <w:t>ITL</w:t>
      </w:r>
    </w:p>
    <w:p w14:paraId="7A721692" w14:textId="77777777" w:rsidR="00E61967" w:rsidRDefault="00000000">
      <w:pPr>
        <w:pStyle w:val="ListParagraph"/>
        <w:numPr>
          <w:ilvl w:val="0"/>
          <w:numId w:val="28"/>
        </w:numPr>
        <w:tabs>
          <w:tab w:val="left" w:pos="1560"/>
        </w:tabs>
        <w:ind w:leftChars="0"/>
        <w:rPr>
          <w:rStyle w:val="Hyperlink"/>
          <w:color w:val="auto"/>
        </w:rPr>
      </w:pPr>
      <w:hyperlink r:id="rId48" w:history="1">
        <w:r w:rsidR="00495FC5">
          <w:rPr>
            <w:rStyle w:val="Hyperlink"/>
          </w:rPr>
          <w:t>R1-2301734</w:t>
        </w:r>
      </w:hyperlink>
      <w:r w:rsidR="00495FC5">
        <w:tab/>
        <w:t>Discussion on channel access mechanism for SL-U</w:t>
      </w:r>
      <w:r w:rsidR="00495FC5">
        <w:tab/>
        <w:t>WILUS Inc.</w:t>
      </w:r>
      <w:r w:rsidR="00495FC5">
        <w:fldChar w:fldCharType="begin"/>
      </w:r>
      <w:r w:rsidR="00495FC5">
        <w:instrText xml:space="preserve"> HYPERLINK "C:\\3GPP\\RAN1_Meetings\\Tdocs\\2023\\R1-2300736.zip" </w:instrText>
      </w:r>
      <w:r w:rsidR="00495FC5">
        <w:fldChar w:fldCharType="separate"/>
      </w:r>
    </w:p>
    <w:p w14:paraId="05D8D73A" w14:textId="77777777" w:rsidR="00E61967" w:rsidRDefault="00495FC5">
      <w:pPr>
        <w:pStyle w:val="ListParagraph"/>
        <w:numPr>
          <w:ilvl w:val="0"/>
          <w:numId w:val="28"/>
        </w:numPr>
        <w:tabs>
          <w:tab w:val="left" w:pos="1560"/>
        </w:tabs>
        <w:ind w:leftChars="0"/>
      </w:pPr>
      <w:r>
        <w:rPr>
          <w:rStyle w:val="Hyperlink"/>
        </w:rPr>
        <w:lastRenderedPageBreak/>
        <w:t>R1-2300736</w:t>
      </w:r>
      <w:r>
        <w:fldChar w:fldCharType="end"/>
      </w:r>
      <w:r>
        <w:tab/>
        <w:t>Discussion on the LS on CAPC for SL-U</w:t>
      </w:r>
      <w:r>
        <w:tab/>
        <w:t>Lenovo</w:t>
      </w:r>
    </w:p>
    <w:p w14:paraId="6AC58D08" w14:textId="77777777" w:rsidR="00E61967" w:rsidRDefault="00000000">
      <w:pPr>
        <w:pStyle w:val="ListParagraph"/>
        <w:numPr>
          <w:ilvl w:val="0"/>
          <w:numId w:val="28"/>
        </w:numPr>
        <w:tabs>
          <w:tab w:val="left" w:pos="1560"/>
        </w:tabs>
        <w:ind w:leftChars="0"/>
      </w:pPr>
      <w:hyperlink r:id="rId49" w:history="1">
        <w:r w:rsidR="00495FC5">
          <w:rPr>
            <w:rStyle w:val="Hyperlink"/>
          </w:rPr>
          <w:t>R1-2301120</w:t>
        </w:r>
      </w:hyperlink>
      <w:r w:rsidR="00495FC5">
        <w:tab/>
        <w:t>[Draft] Reply LS on CAPC for SL-U</w:t>
      </w:r>
      <w:r w:rsidR="00495FC5">
        <w:tab/>
        <w:t>Ericsson</w:t>
      </w:r>
    </w:p>
    <w:p w14:paraId="37C05841" w14:textId="77777777" w:rsidR="00E61967" w:rsidRDefault="00000000">
      <w:pPr>
        <w:pStyle w:val="ListParagraph"/>
        <w:numPr>
          <w:ilvl w:val="0"/>
          <w:numId w:val="28"/>
        </w:numPr>
        <w:tabs>
          <w:tab w:val="left" w:pos="1560"/>
        </w:tabs>
        <w:ind w:leftChars="0"/>
      </w:pPr>
      <w:hyperlink r:id="rId50" w:history="1">
        <w:r w:rsidR="00495FC5">
          <w:rPr>
            <w:rStyle w:val="Hyperlink"/>
          </w:rPr>
          <w:t>R1-2301121</w:t>
        </w:r>
      </w:hyperlink>
      <w:r w:rsidR="00495FC5">
        <w:tab/>
        <w:t>Discussion on CAPC for SL-U</w:t>
      </w:r>
      <w:r w:rsidR="00495FC5">
        <w:tab/>
        <w:t>Ericsson</w:t>
      </w:r>
    </w:p>
    <w:p w14:paraId="69068243" w14:textId="77777777" w:rsidR="00E61967" w:rsidRDefault="00000000">
      <w:pPr>
        <w:pStyle w:val="ListParagraph"/>
        <w:numPr>
          <w:ilvl w:val="0"/>
          <w:numId w:val="28"/>
        </w:numPr>
        <w:tabs>
          <w:tab w:val="left" w:pos="1560"/>
        </w:tabs>
        <w:ind w:leftChars="0"/>
      </w:pPr>
      <w:hyperlink r:id="rId51" w:history="1">
        <w:r w:rsidR="00495FC5">
          <w:rPr>
            <w:rStyle w:val="Hyperlink"/>
          </w:rPr>
          <w:t>R1-2301531</w:t>
        </w:r>
      </w:hyperlink>
      <w:r w:rsidR="00495FC5">
        <w:tab/>
        <w:t>Discussion on LS to RAN1 on CAPC for SL-U</w:t>
      </w:r>
      <w:r w:rsidR="00495FC5">
        <w:tab/>
        <w:t>LG Electronics</w:t>
      </w:r>
    </w:p>
    <w:p w14:paraId="39C03D93" w14:textId="77777777" w:rsidR="00E61967" w:rsidRDefault="00000000">
      <w:pPr>
        <w:pStyle w:val="ListParagraph"/>
        <w:numPr>
          <w:ilvl w:val="0"/>
          <w:numId w:val="28"/>
        </w:numPr>
        <w:tabs>
          <w:tab w:val="left" w:pos="1560"/>
        </w:tabs>
        <w:ind w:leftChars="0"/>
      </w:pPr>
      <w:hyperlink r:id="rId52" w:history="1">
        <w:r w:rsidR="00495FC5">
          <w:rPr>
            <w:rStyle w:val="Hyperlink"/>
          </w:rPr>
          <w:t>R1-2301710</w:t>
        </w:r>
      </w:hyperlink>
      <w:r w:rsidR="00495FC5">
        <w:tab/>
        <w:t>Discussion on RAN2 LS on on CAPC for SL-U</w:t>
      </w:r>
      <w:r w:rsidR="00495FC5">
        <w:tab/>
        <w:t>Huawei, HiSilicon</w:t>
      </w:r>
    </w:p>
    <w:p w14:paraId="1F070633" w14:textId="77777777" w:rsidR="00E61967" w:rsidRDefault="00495FC5">
      <w:r>
        <w:br w:type="page"/>
      </w:r>
    </w:p>
    <w:p w14:paraId="6B85852D" w14:textId="77777777" w:rsidR="00E61967" w:rsidRDefault="00495FC5">
      <w:pPr>
        <w:pStyle w:val="3GPPH1"/>
      </w:pPr>
      <w:r>
        <w:lastRenderedPageBreak/>
        <w:t>Contact information</w:t>
      </w:r>
    </w:p>
    <w:p w14:paraId="7C530774" w14:textId="77777777" w:rsidR="00E61967" w:rsidRDefault="00495FC5">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1851F3F0" w14:textId="77777777" w:rsidR="00E61967" w:rsidRDefault="00E61967">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E61967" w14:paraId="534BD437" w14:textId="77777777">
        <w:tc>
          <w:tcPr>
            <w:tcW w:w="1980" w:type="dxa"/>
          </w:tcPr>
          <w:p w14:paraId="1B080F56" w14:textId="77777777" w:rsidR="00E61967" w:rsidRDefault="00495FC5">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F412538" w14:textId="77777777" w:rsidR="00E61967" w:rsidRDefault="00495FC5">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13D9A0E" w14:textId="77777777" w:rsidR="00E61967" w:rsidRDefault="00495FC5">
            <w:pPr>
              <w:autoSpaceDE w:val="0"/>
              <w:autoSpaceDN w:val="0"/>
              <w:jc w:val="both"/>
              <w:rPr>
                <w:rFonts w:ascii="Calibri" w:hAnsi="Calibri" w:cs="Calibri"/>
                <w:b/>
                <w:bCs/>
                <w:sz w:val="22"/>
              </w:rPr>
            </w:pPr>
            <w:r>
              <w:rPr>
                <w:rFonts w:ascii="Calibri" w:hAnsi="Calibri" w:cs="Calibri"/>
                <w:b/>
                <w:bCs/>
                <w:sz w:val="22"/>
              </w:rPr>
              <w:t>Email address(es)</w:t>
            </w:r>
          </w:p>
        </w:tc>
      </w:tr>
      <w:tr w:rsidR="00E61967" w14:paraId="3069F3E7" w14:textId="77777777">
        <w:tc>
          <w:tcPr>
            <w:tcW w:w="1980" w:type="dxa"/>
          </w:tcPr>
          <w:p w14:paraId="1F19269D" w14:textId="77777777" w:rsidR="00E61967" w:rsidRDefault="00495FC5">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22EB0657" w14:textId="77777777" w:rsidR="00E61967" w:rsidRDefault="00495FC5">
            <w:pPr>
              <w:autoSpaceDE w:val="0"/>
              <w:autoSpaceDN w:val="0"/>
              <w:jc w:val="both"/>
              <w:rPr>
                <w:rFonts w:ascii="Calibri" w:hAnsi="Calibri" w:cs="Calibri"/>
                <w:sz w:val="22"/>
              </w:rPr>
            </w:pPr>
            <w:r>
              <w:rPr>
                <w:rFonts w:ascii="Calibri" w:hAnsi="Calibri" w:cs="Calibri"/>
                <w:sz w:val="22"/>
              </w:rPr>
              <w:t>Aata El Hamss</w:t>
            </w:r>
          </w:p>
        </w:tc>
        <w:tc>
          <w:tcPr>
            <w:tcW w:w="5103" w:type="dxa"/>
          </w:tcPr>
          <w:p w14:paraId="2D5EFF03" w14:textId="77777777" w:rsidR="00E61967" w:rsidRDefault="00495FC5">
            <w:pPr>
              <w:autoSpaceDE w:val="0"/>
              <w:autoSpaceDN w:val="0"/>
              <w:jc w:val="both"/>
              <w:rPr>
                <w:rFonts w:ascii="Calibri" w:hAnsi="Calibri" w:cs="Calibri"/>
                <w:sz w:val="22"/>
              </w:rPr>
            </w:pPr>
            <w:r>
              <w:rPr>
                <w:rFonts w:ascii="Calibri" w:hAnsi="Calibri" w:cs="Calibri"/>
                <w:sz w:val="22"/>
              </w:rPr>
              <w:t>aata.elhamss@interdigital.com</w:t>
            </w:r>
          </w:p>
        </w:tc>
      </w:tr>
      <w:tr w:rsidR="00E61967" w14:paraId="6A6C484C" w14:textId="77777777">
        <w:tc>
          <w:tcPr>
            <w:tcW w:w="1980" w:type="dxa"/>
          </w:tcPr>
          <w:p w14:paraId="6BBEA847" w14:textId="77777777" w:rsidR="00E61967" w:rsidRDefault="00495FC5">
            <w:pPr>
              <w:autoSpaceDE w:val="0"/>
              <w:autoSpaceDN w:val="0"/>
              <w:jc w:val="both"/>
              <w:rPr>
                <w:rFonts w:ascii="Calibri" w:hAnsi="Calibri" w:cs="Calibri"/>
                <w:sz w:val="22"/>
              </w:rPr>
            </w:pPr>
            <w:r>
              <w:rPr>
                <w:rFonts w:ascii="Calibri" w:hAnsi="Calibri" w:cs="Calibri"/>
                <w:sz w:val="22"/>
              </w:rPr>
              <w:t>Intel</w:t>
            </w:r>
          </w:p>
        </w:tc>
        <w:tc>
          <w:tcPr>
            <w:tcW w:w="2693" w:type="dxa"/>
          </w:tcPr>
          <w:p w14:paraId="0C4A90F3" w14:textId="77777777" w:rsidR="00E61967" w:rsidRDefault="00495FC5">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23A77626" w14:textId="77777777" w:rsidR="00E61967" w:rsidRDefault="00495FC5">
            <w:pPr>
              <w:autoSpaceDE w:val="0"/>
              <w:autoSpaceDN w:val="0"/>
              <w:jc w:val="both"/>
              <w:rPr>
                <w:rFonts w:ascii="Calibri" w:hAnsi="Calibri" w:cs="Calibri"/>
                <w:sz w:val="22"/>
              </w:rPr>
            </w:pPr>
            <w:r>
              <w:rPr>
                <w:rFonts w:ascii="Calibri" w:hAnsi="Calibri" w:cs="Calibri"/>
                <w:sz w:val="22"/>
              </w:rPr>
              <w:t>salvatore.talarico@intel.com</w:t>
            </w:r>
          </w:p>
        </w:tc>
      </w:tr>
      <w:tr w:rsidR="00E61967" w14:paraId="11E664A1" w14:textId="77777777">
        <w:tc>
          <w:tcPr>
            <w:tcW w:w="1980" w:type="dxa"/>
          </w:tcPr>
          <w:p w14:paraId="571E8A2A" w14:textId="77777777" w:rsidR="00E61967" w:rsidRDefault="00495FC5">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9A73F1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302BC998" w14:textId="77777777" w:rsidR="00E61967" w:rsidRDefault="00495FC5">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AE19234" w14:textId="77777777" w:rsidR="00E61967" w:rsidRDefault="00495FC5">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AB2A16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E61967" w14:paraId="0E1DFB83" w14:textId="77777777">
        <w:tc>
          <w:tcPr>
            <w:tcW w:w="1980" w:type="dxa"/>
          </w:tcPr>
          <w:p w14:paraId="4EAF2C29" w14:textId="77777777" w:rsidR="00E61967" w:rsidRDefault="00495FC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13DF92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18C72B0"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41886C7" w14:textId="77777777" w:rsidR="00E61967" w:rsidRDefault="00000000">
            <w:pPr>
              <w:autoSpaceDE w:val="0"/>
              <w:autoSpaceDN w:val="0"/>
              <w:jc w:val="both"/>
              <w:rPr>
                <w:rFonts w:ascii="Calibri" w:eastAsiaTheme="minorEastAsia" w:hAnsi="Calibri" w:cs="Calibri"/>
                <w:sz w:val="22"/>
                <w:lang w:eastAsia="zh-CN"/>
              </w:rPr>
            </w:pPr>
            <w:hyperlink r:id="rId53" w:history="1">
              <w:r w:rsidR="00495FC5">
                <w:rPr>
                  <w:rStyle w:val="Hyperlink"/>
                  <w:rFonts w:ascii="Calibri" w:eastAsiaTheme="minorEastAsia" w:hAnsi="Calibri" w:cs="Calibri"/>
                  <w:sz w:val="22"/>
                  <w:lang w:eastAsia="zh-CN"/>
                </w:rPr>
                <w:t>kevin.lin@oppo.com</w:t>
              </w:r>
            </w:hyperlink>
          </w:p>
          <w:p w14:paraId="6BF76D03" w14:textId="77777777" w:rsidR="00E61967" w:rsidRDefault="00000000">
            <w:pPr>
              <w:autoSpaceDE w:val="0"/>
              <w:autoSpaceDN w:val="0"/>
              <w:jc w:val="both"/>
              <w:rPr>
                <w:rFonts w:ascii="Calibri" w:hAnsi="Calibri" w:cs="Calibri"/>
                <w:sz w:val="22"/>
              </w:rPr>
            </w:pPr>
            <w:hyperlink r:id="rId54" w:history="1">
              <w:r w:rsidR="00495FC5">
                <w:rPr>
                  <w:rStyle w:val="Hyperlink"/>
                  <w:rFonts w:ascii="Calibri" w:eastAsiaTheme="minorEastAsia" w:hAnsi="Calibri" w:cs="Calibri" w:hint="eastAsia"/>
                  <w:sz w:val="22"/>
                  <w:lang w:eastAsia="zh-CN"/>
                </w:rPr>
                <w:t>z</w:t>
              </w:r>
              <w:r w:rsidR="00495FC5">
                <w:rPr>
                  <w:rStyle w:val="Hyperlink"/>
                  <w:rFonts w:ascii="Calibri" w:eastAsiaTheme="minorEastAsia" w:hAnsi="Calibri" w:cs="Calibri"/>
                  <w:sz w:val="22"/>
                  <w:lang w:eastAsia="zh-CN"/>
                </w:rPr>
                <w:t>haozhenshan@oppo.com</w:t>
              </w:r>
            </w:hyperlink>
          </w:p>
        </w:tc>
      </w:tr>
      <w:tr w:rsidR="00E61967" w14:paraId="2B3E627A" w14:textId="77777777">
        <w:tc>
          <w:tcPr>
            <w:tcW w:w="1980" w:type="dxa"/>
          </w:tcPr>
          <w:p w14:paraId="2F4687F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3FDACB1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7AF4D89"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E61967" w14:paraId="6D1771C5" w14:textId="77777777">
        <w:tc>
          <w:tcPr>
            <w:tcW w:w="1980" w:type="dxa"/>
          </w:tcPr>
          <w:p w14:paraId="1354B6C4" w14:textId="77777777" w:rsidR="00E61967" w:rsidRDefault="00495FC5">
            <w:pPr>
              <w:autoSpaceDE w:val="0"/>
              <w:autoSpaceDN w:val="0"/>
              <w:jc w:val="both"/>
              <w:rPr>
                <w:rFonts w:ascii="Calibri" w:hAnsi="Calibri" w:cs="Calibri"/>
                <w:sz w:val="22"/>
              </w:rPr>
            </w:pPr>
            <w:r>
              <w:rPr>
                <w:rFonts w:ascii="Calibri" w:hAnsi="Calibri" w:cs="Calibri"/>
                <w:sz w:val="22"/>
              </w:rPr>
              <w:t>Qualcomm</w:t>
            </w:r>
          </w:p>
        </w:tc>
        <w:tc>
          <w:tcPr>
            <w:tcW w:w="2693" w:type="dxa"/>
          </w:tcPr>
          <w:p w14:paraId="33F44BE1" w14:textId="77777777" w:rsidR="00E61967" w:rsidRDefault="00495FC5">
            <w:pPr>
              <w:autoSpaceDE w:val="0"/>
              <w:autoSpaceDN w:val="0"/>
              <w:jc w:val="both"/>
              <w:rPr>
                <w:rFonts w:ascii="Calibri" w:hAnsi="Calibri" w:cs="Calibri"/>
                <w:sz w:val="22"/>
              </w:rPr>
            </w:pPr>
            <w:r>
              <w:rPr>
                <w:rFonts w:ascii="Calibri" w:hAnsi="Calibri" w:cs="Calibri"/>
                <w:sz w:val="22"/>
              </w:rPr>
              <w:t>Giovanni Chisci</w:t>
            </w:r>
          </w:p>
          <w:p w14:paraId="3E0FC5F0" w14:textId="77777777" w:rsidR="00E61967" w:rsidRDefault="00495FC5">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7E2961CC" w14:textId="77777777" w:rsidR="00E61967" w:rsidRDefault="00000000">
            <w:pPr>
              <w:autoSpaceDE w:val="0"/>
              <w:autoSpaceDN w:val="0"/>
              <w:jc w:val="both"/>
              <w:rPr>
                <w:rFonts w:ascii="Calibri" w:hAnsi="Calibri" w:cs="Calibri"/>
                <w:sz w:val="22"/>
              </w:rPr>
            </w:pPr>
            <w:hyperlink r:id="rId55" w:history="1">
              <w:r w:rsidR="00495FC5">
                <w:rPr>
                  <w:rStyle w:val="Hyperlink"/>
                  <w:rFonts w:ascii="Calibri" w:hAnsi="Calibri" w:cs="Calibri"/>
                  <w:sz w:val="22"/>
                </w:rPr>
                <w:t>gchisci@qti.qualcomm.com</w:t>
              </w:r>
            </w:hyperlink>
          </w:p>
          <w:p w14:paraId="1499D89B" w14:textId="77777777" w:rsidR="00E61967" w:rsidRDefault="00000000">
            <w:pPr>
              <w:autoSpaceDE w:val="0"/>
              <w:autoSpaceDN w:val="0"/>
              <w:jc w:val="both"/>
              <w:rPr>
                <w:rFonts w:ascii="Calibri" w:hAnsi="Calibri" w:cs="Calibri"/>
                <w:sz w:val="22"/>
              </w:rPr>
            </w:pPr>
            <w:hyperlink r:id="rId56" w:history="1">
              <w:r w:rsidR="00495FC5">
                <w:rPr>
                  <w:rStyle w:val="Hyperlink"/>
                  <w:rFonts w:ascii="Calibri" w:hAnsi="Calibri" w:cs="Calibri"/>
                  <w:sz w:val="22"/>
                </w:rPr>
                <w:t>sstefana@qti.qualcomm.com</w:t>
              </w:r>
            </w:hyperlink>
          </w:p>
        </w:tc>
      </w:tr>
      <w:tr w:rsidR="00E61967" w14:paraId="1115B59F" w14:textId="77777777">
        <w:tc>
          <w:tcPr>
            <w:tcW w:w="1980" w:type="dxa"/>
          </w:tcPr>
          <w:p w14:paraId="37748D00"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D520B5A"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F8A20B6" w14:textId="77777777" w:rsidR="00E61967" w:rsidRDefault="00495FC5">
            <w:pPr>
              <w:autoSpaceDE w:val="0"/>
              <w:autoSpaceDN w:val="0"/>
              <w:jc w:val="both"/>
              <w:rPr>
                <w:rFonts w:eastAsia="MS Mincho"/>
                <w:lang w:eastAsia="ja-JP"/>
              </w:rPr>
            </w:pPr>
            <w:r>
              <w:rPr>
                <w:rFonts w:ascii="Calibri" w:hAnsi="Calibri" w:cs="Calibri"/>
                <w:sz w:val="22"/>
                <w:lang w:eastAsia="ko-KR"/>
              </w:rPr>
              <w:t>iwata.ayako@jp.panasonic.com</w:t>
            </w:r>
          </w:p>
        </w:tc>
      </w:tr>
      <w:tr w:rsidR="00E61967" w14:paraId="200341DC" w14:textId="77777777">
        <w:tc>
          <w:tcPr>
            <w:tcW w:w="1980" w:type="dxa"/>
          </w:tcPr>
          <w:p w14:paraId="08E53D87"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D76105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155D27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1BD7FCC" w14:textId="77777777" w:rsidR="00E61967" w:rsidRDefault="00000000">
            <w:pPr>
              <w:autoSpaceDE w:val="0"/>
              <w:autoSpaceDN w:val="0"/>
              <w:jc w:val="both"/>
              <w:rPr>
                <w:rFonts w:ascii="Calibri" w:eastAsiaTheme="minorEastAsia" w:hAnsi="Calibri" w:cs="Calibri"/>
                <w:sz w:val="22"/>
                <w:lang w:eastAsia="zh-CN"/>
              </w:rPr>
            </w:pPr>
            <w:hyperlink r:id="rId57" w:history="1">
              <w:r w:rsidR="00495FC5">
                <w:rPr>
                  <w:rStyle w:val="Hyperlink"/>
                  <w:rFonts w:ascii="Calibri" w:eastAsiaTheme="minorEastAsia" w:hAnsi="Calibri" w:cs="Calibri" w:hint="eastAsia"/>
                  <w:sz w:val="22"/>
                  <w:lang w:eastAsia="zh-CN"/>
                </w:rPr>
                <w:t>j</w:t>
              </w:r>
              <w:r w:rsidR="00495FC5">
                <w:rPr>
                  <w:rStyle w:val="Hyperlink"/>
                  <w:rFonts w:ascii="Calibri" w:eastAsiaTheme="minorEastAsia" w:hAnsi="Calibri" w:cs="Calibri"/>
                  <w:sz w:val="22"/>
                  <w:lang w:eastAsia="zh-CN"/>
                </w:rPr>
                <w:t>ipengyu@chinamobile.com</w:t>
              </w:r>
            </w:hyperlink>
          </w:p>
          <w:p w14:paraId="4DDC85BB" w14:textId="77777777" w:rsidR="00E61967" w:rsidRDefault="00495FC5">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E61967" w14:paraId="7E8E9A79" w14:textId="77777777">
        <w:tc>
          <w:tcPr>
            <w:tcW w:w="1980" w:type="dxa"/>
          </w:tcPr>
          <w:p w14:paraId="3802501E"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BC855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5F814DB2" w14:textId="77777777" w:rsidR="00E61967" w:rsidRDefault="00495FC5">
            <w:pPr>
              <w:autoSpaceDE w:val="0"/>
              <w:autoSpaceDN w:val="0"/>
              <w:jc w:val="both"/>
              <w:rPr>
                <w:rFonts w:eastAsiaTheme="minorEastAsia"/>
                <w:lang w:eastAsia="zh-CN"/>
              </w:rPr>
            </w:pPr>
            <w:r>
              <w:rPr>
                <w:rFonts w:eastAsiaTheme="minorEastAsia" w:hint="eastAsia"/>
                <w:lang w:eastAsia="zh-CN"/>
              </w:rPr>
              <w:t>hu.yuzhou@zte.com.cn</w:t>
            </w:r>
          </w:p>
        </w:tc>
      </w:tr>
      <w:tr w:rsidR="00E61967" w14:paraId="3F52FEA2" w14:textId="77777777">
        <w:tc>
          <w:tcPr>
            <w:tcW w:w="1980" w:type="dxa"/>
          </w:tcPr>
          <w:p w14:paraId="3FC91AFA"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11CCEF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693C09DB" w14:textId="77777777" w:rsidR="00E61967" w:rsidRDefault="00495FC5">
            <w:pPr>
              <w:autoSpaceDE w:val="0"/>
              <w:autoSpaceDN w:val="0"/>
              <w:jc w:val="both"/>
            </w:pPr>
            <w:r>
              <w:rPr>
                <w:rFonts w:ascii="Calibri" w:hAnsi="Calibri" w:cs="Calibri"/>
                <w:sz w:val="22"/>
              </w:rPr>
              <w:t>chao.luo@cn.sharp-world.com</w:t>
            </w:r>
          </w:p>
        </w:tc>
      </w:tr>
      <w:tr w:rsidR="00E61967" w14:paraId="6CE65406" w14:textId="77777777">
        <w:tc>
          <w:tcPr>
            <w:tcW w:w="1980" w:type="dxa"/>
          </w:tcPr>
          <w:p w14:paraId="6DFF722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BCB322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D512432" w14:textId="77777777" w:rsidR="00E61967" w:rsidRDefault="00495FC5">
            <w:pPr>
              <w:autoSpaceDE w:val="0"/>
              <w:autoSpaceDN w:val="0"/>
              <w:jc w:val="both"/>
              <w:rPr>
                <w:rFonts w:ascii="Calibri" w:hAnsi="Calibri" w:cs="Calibri"/>
                <w:sz w:val="22"/>
              </w:rPr>
            </w:pPr>
            <w:r>
              <w:rPr>
                <w:rFonts w:ascii="Calibri" w:hAnsi="Calibri" w:cs="Calibri"/>
                <w:sz w:val="22"/>
              </w:rPr>
              <w:t>d.viorel@cablelabs.com</w:t>
            </w:r>
          </w:p>
        </w:tc>
      </w:tr>
      <w:tr w:rsidR="00E61967" w14:paraId="21EDC187" w14:textId="77777777">
        <w:trPr>
          <w:trHeight w:val="450"/>
        </w:trPr>
        <w:tc>
          <w:tcPr>
            <w:tcW w:w="1980" w:type="dxa"/>
          </w:tcPr>
          <w:p w14:paraId="5B325D6B" w14:textId="77777777" w:rsidR="00E61967" w:rsidRDefault="00495FC5">
            <w:pPr>
              <w:rPr>
                <w:rFonts w:ascii="Calibri" w:hAnsi="Calibri" w:cs="Calibri"/>
                <w:sz w:val="22"/>
              </w:rPr>
            </w:pPr>
            <w:r>
              <w:rPr>
                <w:rFonts w:ascii="Calibri" w:hAnsi="Calibri" w:cs="Calibri"/>
                <w:sz w:val="22"/>
              </w:rPr>
              <w:t>xiaomi</w:t>
            </w:r>
          </w:p>
        </w:tc>
        <w:tc>
          <w:tcPr>
            <w:tcW w:w="2693" w:type="dxa"/>
          </w:tcPr>
          <w:p w14:paraId="3636B9CC" w14:textId="77777777" w:rsidR="00E61967" w:rsidRDefault="00495FC5">
            <w:pPr>
              <w:rPr>
                <w:rFonts w:ascii="Calibri" w:hAnsi="Calibri" w:cs="Calibri"/>
                <w:sz w:val="22"/>
              </w:rPr>
            </w:pPr>
            <w:r>
              <w:rPr>
                <w:rFonts w:ascii="Calibri" w:hAnsi="Calibri" w:cs="Calibri"/>
                <w:sz w:val="22"/>
              </w:rPr>
              <w:t>Wensu Zhao</w:t>
            </w:r>
          </w:p>
          <w:p w14:paraId="6C829E79" w14:textId="77777777" w:rsidR="00E61967" w:rsidRDefault="00495FC5">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68037" w14:textId="77777777" w:rsidR="00E61967" w:rsidRDefault="00495FC5">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1671AC5A" w14:textId="77777777" w:rsidR="00E61967" w:rsidRDefault="00495FC5">
            <w:pPr>
              <w:rPr>
                <w:rFonts w:ascii="Calibri" w:hAnsi="Calibri" w:cs="Calibri"/>
                <w:sz w:val="22"/>
              </w:rPr>
            </w:pPr>
            <w:r>
              <w:rPr>
                <w:rFonts w:ascii="Calibri" w:hAnsi="Calibri" w:cs="Calibri"/>
                <w:sz w:val="22"/>
              </w:rPr>
              <w:t>zhaoqun1@xiaomi.com</w:t>
            </w:r>
          </w:p>
        </w:tc>
      </w:tr>
      <w:tr w:rsidR="00E61967" w:rsidRPr="0049486F" w14:paraId="1C81007B" w14:textId="77777777">
        <w:trPr>
          <w:trHeight w:val="450"/>
        </w:trPr>
        <w:tc>
          <w:tcPr>
            <w:tcW w:w="1980" w:type="dxa"/>
          </w:tcPr>
          <w:p w14:paraId="392620CD" w14:textId="77777777" w:rsidR="00E61967" w:rsidRDefault="00495FC5">
            <w:pPr>
              <w:rPr>
                <w:rFonts w:ascii="Calibri" w:hAnsi="Calibri" w:cs="Calibri"/>
                <w:sz w:val="22"/>
              </w:rPr>
            </w:pPr>
            <w:r>
              <w:rPr>
                <w:rFonts w:ascii="Calibri" w:eastAsia="MS Mincho" w:hAnsi="Calibri" w:cs="Calibri"/>
                <w:sz w:val="22"/>
                <w:lang w:eastAsia="ja-JP"/>
              </w:rPr>
              <w:t>Lenovo</w:t>
            </w:r>
          </w:p>
        </w:tc>
        <w:tc>
          <w:tcPr>
            <w:tcW w:w="2693" w:type="dxa"/>
          </w:tcPr>
          <w:p w14:paraId="06C51A43"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D423F"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103356C9" w14:textId="77777777" w:rsidR="00E61967" w:rsidRDefault="00495FC5">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952614" w14:textId="77777777" w:rsidR="00E61967" w:rsidRDefault="00000000">
            <w:pPr>
              <w:autoSpaceDE w:val="0"/>
              <w:autoSpaceDN w:val="0"/>
              <w:jc w:val="both"/>
              <w:rPr>
                <w:rFonts w:ascii="Calibri" w:hAnsi="Calibri" w:cs="Calibri"/>
                <w:sz w:val="22"/>
                <w:lang w:val="de-DE" w:eastAsia="ko-KR"/>
              </w:rPr>
            </w:pPr>
            <w:r>
              <w:fldChar w:fldCharType="begin"/>
            </w:r>
            <w:r w:rsidRPr="001362B3">
              <w:rPr>
                <w:lang w:val="de-DE"/>
                <w:rPrChange w:id="226" w:author="Author" w:date="2023-03-02T19:27:00Z">
                  <w:rPr/>
                </w:rPrChange>
              </w:rPr>
              <w:instrText>HYPERLINK "mailto:kganesan@lenovo.com"</w:instrText>
            </w:r>
            <w:r>
              <w:fldChar w:fldCharType="separate"/>
            </w:r>
            <w:r w:rsidR="00495FC5">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20E28491" w14:textId="77777777" w:rsidR="00E61967" w:rsidRDefault="00000000">
            <w:pPr>
              <w:autoSpaceDE w:val="0"/>
              <w:autoSpaceDN w:val="0"/>
              <w:jc w:val="both"/>
              <w:rPr>
                <w:rFonts w:ascii="Calibri" w:hAnsi="Calibri" w:cs="Calibri"/>
                <w:sz w:val="22"/>
                <w:lang w:val="de-DE" w:eastAsia="ko-KR"/>
              </w:rPr>
            </w:pPr>
            <w:r>
              <w:fldChar w:fldCharType="begin"/>
            </w:r>
            <w:r w:rsidRPr="001362B3">
              <w:rPr>
                <w:lang w:val="de-DE"/>
                <w:rPrChange w:id="227" w:author="Author" w:date="2023-03-02T19:27:00Z">
                  <w:rPr/>
                </w:rPrChange>
              </w:rPr>
              <w:instrText>HYPERLINK "mailto:aelbwart@lenovo.com"</w:instrText>
            </w:r>
            <w:r>
              <w:fldChar w:fldCharType="separate"/>
            </w:r>
            <w:r w:rsidR="00495FC5">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2D04641A" w14:textId="77777777" w:rsidR="00E61967" w:rsidRDefault="00495FC5">
            <w:pPr>
              <w:rPr>
                <w:rFonts w:ascii="Calibri" w:hAnsi="Calibri" w:cs="Calibri"/>
                <w:sz w:val="22"/>
                <w:lang w:val="de-DE"/>
              </w:rPr>
            </w:pPr>
            <w:r>
              <w:rPr>
                <w:rFonts w:ascii="Calibri" w:hAnsi="Calibri" w:cs="Calibri"/>
                <w:sz w:val="22"/>
                <w:lang w:val="de-DE" w:eastAsia="ko-KR"/>
              </w:rPr>
              <w:t>leihp1@lenovo.com</w:t>
            </w:r>
          </w:p>
        </w:tc>
      </w:tr>
      <w:tr w:rsidR="00E61967" w14:paraId="3A6442AE" w14:textId="77777777">
        <w:tc>
          <w:tcPr>
            <w:tcW w:w="1980" w:type="dxa"/>
          </w:tcPr>
          <w:p w14:paraId="1BFC29A8"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3D6C3A3"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511C0121"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E61967" w:rsidRPr="0049486F" w14:paraId="6BC92E14" w14:textId="77777777">
        <w:trPr>
          <w:trHeight w:val="450"/>
        </w:trPr>
        <w:tc>
          <w:tcPr>
            <w:tcW w:w="1980" w:type="dxa"/>
          </w:tcPr>
          <w:p w14:paraId="335ED212" w14:textId="77777777" w:rsidR="00E61967" w:rsidRDefault="00495FC5">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57ADD39B" w14:textId="77777777" w:rsidR="00E61967" w:rsidRDefault="00495FC5">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29BBDB2" w14:textId="77777777" w:rsidR="00E61967" w:rsidRDefault="00495FC5">
            <w:pPr>
              <w:autoSpaceDE w:val="0"/>
              <w:autoSpaceDN w:val="0"/>
              <w:jc w:val="both"/>
              <w:rPr>
                <w:lang w:val="de-DE"/>
              </w:rPr>
            </w:pPr>
            <w:r>
              <w:rPr>
                <w:rFonts w:ascii="Calibri" w:eastAsiaTheme="minorEastAsia" w:hAnsi="Calibri" w:cs="Calibri"/>
                <w:sz w:val="22"/>
                <w:lang w:val="de-DE" w:eastAsia="zh-CN"/>
              </w:rPr>
              <w:t>mimi.chen@unisoc.com</w:t>
            </w:r>
          </w:p>
        </w:tc>
      </w:tr>
      <w:tr w:rsidR="00E61967" w14:paraId="072D1048" w14:textId="77777777">
        <w:trPr>
          <w:trHeight w:val="450"/>
        </w:trPr>
        <w:tc>
          <w:tcPr>
            <w:tcW w:w="1980" w:type="dxa"/>
          </w:tcPr>
          <w:p w14:paraId="1FF99BFF"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5E23A50"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2E3DD24"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AA76BE5" w14:textId="77777777" w:rsidR="00E61967" w:rsidRDefault="00000000">
            <w:pPr>
              <w:autoSpaceDE w:val="0"/>
              <w:autoSpaceDN w:val="0"/>
              <w:jc w:val="both"/>
              <w:rPr>
                <w:rFonts w:eastAsiaTheme="minorEastAsia"/>
                <w:lang w:eastAsia="zh-CN"/>
              </w:rPr>
            </w:pPr>
            <w:hyperlink r:id="rId58" w:history="1">
              <w:r w:rsidR="00495FC5">
                <w:rPr>
                  <w:rStyle w:val="Hyperlink"/>
                  <w:rFonts w:eastAsiaTheme="minorEastAsia" w:hint="eastAsia"/>
                  <w:lang w:eastAsia="zh-CN"/>
                </w:rPr>
                <w:t>w</w:t>
              </w:r>
              <w:r w:rsidR="00495FC5">
                <w:rPr>
                  <w:rStyle w:val="Hyperlink"/>
                  <w:rFonts w:eastAsiaTheme="minorEastAsia"/>
                  <w:lang w:eastAsia="zh-CN"/>
                </w:rPr>
                <w:t>anghuan@vivo.com</w:t>
              </w:r>
            </w:hyperlink>
          </w:p>
          <w:p w14:paraId="13E3046A" w14:textId="77777777" w:rsidR="00E61967" w:rsidRDefault="00000000">
            <w:pPr>
              <w:autoSpaceDE w:val="0"/>
              <w:autoSpaceDN w:val="0"/>
              <w:jc w:val="both"/>
              <w:rPr>
                <w:rFonts w:ascii="Calibri" w:eastAsiaTheme="minorEastAsia" w:hAnsi="Calibri" w:cs="Calibri"/>
                <w:sz w:val="22"/>
                <w:lang w:eastAsia="zh-CN"/>
              </w:rPr>
            </w:pPr>
            <w:hyperlink r:id="rId59" w:history="1">
              <w:r w:rsidR="00495FC5">
                <w:rPr>
                  <w:rStyle w:val="Hyperlink"/>
                  <w:rFonts w:eastAsiaTheme="minorEastAsia"/>
                  <w:lang w:eastAsia="zh-CN"/>
                </w:rPr>
                <w:t>jizichao@vivo.com</w:t>
              </w:r>
            </w:hyperlink>
            <w:r w:rsidR="00495FC5">
              <w:rPr>
                <w:rFonts w:eastAsiaTheme="minorEastAsia"/>
                <w:lang w:eastAsia="zh-CN"/>
              </w:rPr>
              <w:t xml:space="preserve"> </w:t>
            </w:r>
          </w:p>
        </w:tc>
      </w:tr>
      <w:tr w:rsidR="00E61967" w:rsidRPr="0049486F" w14:paraId="2564846E" w14:textId="77777777">
        <w:trPr>
          <w:trHeight w:val="450"/>
        </w:trPr>
        <w:tc>
          <w:tcPr>
            <w:tcW w:w="1980" w:type="dxa"/>
          </w:tcPr>
          <w:p w14:paraId="66D64F5A" w14:textId="77777777" w:rsidR="00E61967" w:rsidRDefault="00495FC5">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6AF2E8C"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9999E8E" w14:textId="77777777" w:rsidR="00E61967" w:rsidRDefault="00495FC5">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E61967" w:rsidRPr="0049486F" w14:paraId="1A75D3FF" w14:textId="77777777">
        <w:trPr>
          <w:trHeight w:val="450"/>
        </w:trPr>
        <w:tc>
          <w:tcPr>
            <w:tcW w:w="1980" w:type="dxa"/>
          </w:tcPr>
          <w:p w14:paraId="1C393772" w14:textId="77777777" w:rsidR="00E61967" w:rsidRDefault="00495FC5">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A10CED4"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1DB809E"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E212ED"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7FCECA8"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7D0FCBDC"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20CA72A"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E61967" w:rsidRPr="0049486F" w14:paraId="6189014B" w14:textId="77777777">
        <w:trPr>
          <w:trHeight w:val="450"/>
        </w:trPr>
        <w:tc>
          <w:tcPr>
            <w:tcW w:w="1980" w:type="dxa"/>
          </w:tcPr>
          <w:p w14:paraId="35529A08" w14:textId="77777777" w:rsidR="00E61967" w:rsidRDefault="00495FC5">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CEBE7D1"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41291EA2"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E61967" w14:paraId="6FC37468" w14:textId="77777777">
        <w:tc>
          <w:tcPr>
            <w:tcW w:w="1980" w:type="dxa"/>
          </w:tcPr>
          <w:p w14:paraId="60038F48" w14:textId="77777777" w:rsidR="00E61967" w:rsidRDefault="00495FC5">
            <w:pPr>
              <w:autoSpaceDE w:val="0"/>
              <w:autoSpaceDN w:val="0"/>
              <w:jc w:val="both"/>
              <w:rPr>
                <w:rFonts w:ascii="Calibri" w:hAnsi="Calibri" w:cs="Calibri"/>
                <w:sz w:val="22"/>
              </w:rPr>
            </w:pPr>
            <w:r>
              <w:rPr>
                <w:rFonts w:ascii="Calibri" w:hAnsi="Calibri" w:cs="Calibri"/>
                <w:sz w:val="22"/>
              </w:rPr>
              <w:t>Nokia</w:t>
            </w:r>
          </w:p>
        </w:tc>
        <w:tc>
          <w:tcPr>
            <w:tcW w:w="2693" w:type="dxa"/>
          </w:tcPr>
          <w:p w14:paraId="039CB2B9" w14:textId="77777777" w:rsidR="00E61967" w:rsidRDefault="00495FC5">
            <w:pPr>
              <w:autoSpaceDE w:val="0"/>
              <w:autoSpaceDN w:val="0"/>
              <w:jc w:val="both"/>
              <w:rPr>
                <w:rFonts w:ascii="Calibri" w:hAnsi="Calibri" w:cs="Calibri"/>
                <w:sz w:val="22"/>
              </w:rPr>
            </w:pPr>
            <w:r>
              <w:rPr>
                <w:rFonts w:ascii="Calibri" w:hAnsi="Calibri" w:cs="Calibri"/>
                <w:sz w:val="22"/>
              </w:rPr>
              <w:t>Timo Lunttila</w:t>
            </w:r>
          </w:p>
          <w:p w14:paraId="2D811676" w14:textId="77777777" w:rsidR="00E61967" w:rsidRDefault="00495FC5">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4C4769A2" w14:textId="77777777" w:rsidR="00E61967" w:rsidRDefault="00000000">
            <w:pPr>
              <w:autoSpaceDE w:val="0"/>
              <w:autoSpaceDN w:val="0"/>
              <w:jc w:val="both"/>
              <w:rPr>
                <w:rFonts w:ascii="Calibri" w:hAnsi="Calibri" w:cs="Calibri"/>
                <w:sz w:val="22"/>
              </w:rPr>
            </w:pPr>
            <w:hyperlink r:id="rId60" w:history="1">
              <w:r w:rsidR="00495FC5">
                <w:rPr>
                  <w:rStyle w:val="Hyperlink"/>
                  <w:rFonts w:ascii="Calibri" w:hAnsi="Calibri" w:cs="Calibri"/>
                  <w:sz w:val="22"/>
                </w:rPr>
                <w:t>timo.lunttila@nokia.com</w:t>
              </w:r>
            </w:hyperlink>
          </w:p>
          <w:p w14:paraId="6AAC519A" w14:textId="77777777" w:rsidR="00E61967" w:rsidRDefault="00000000">
            <w:pPr>
              <w:autoSpaceDE w:val="0"/>
              <w:autoSpaceDN w:val="0"/>
              <w:jc w:val="both"/>
              <w:rPr>
                <w:rFonts w:ascii="Calibri" w:hAnsi="Calibri" w:cs="Calibri"/>
                <w:sz w:val="22"/>
              </w:rPr>
            </w:pPr>
            <w:hyperlink r:id="rId61" w:history="1">
              <w:r w:rsidR="00495FC5">
                <w:rPr>
                  <w:rStyle w:val="Hyperlink"/>
                  <w:rFonts w:ascii="Calibri" w:hAnsi="Calibri" w:cs="Calibri"/>
                  <w:sz w:val="22"/>
                </w:rPr>
                <w:t>Torsten.wildschek@nokia.com</w:t>
              </w:r>
            </w:hyperlink>
          </w:p>
        </w:tc>
      </w:tr>
      <w:tr w:rsidR="00E61967" w14:paraId="68D803FD" w14:textId="77777777">
        <w:tc>
          <w:tcPr>
            <w:tcW w:w="1980" w:type="dxa"/>
          </w:tcPr>
          <w:p w14:paraId="3855B676" w14:textId="77777777" w:rsidR="00E61967" w:rsidRDefault="00495FC5">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4B45B04C" w14:textId="77777777" w:rsidR="00E61967" w:rsidRDefault="00000000">
            <w:pPr>
              <w:autoSpaceDE w:val="0"/>
              <w:autoSpaceDN w:val="0"/>
              <w:jc w:val="both"/>
              <w:rPr>
                <w:rFonts w:ascii="Calibri" w:hAnsi="Calibri" w:cs="Calibri"/>
                <w:sz w:val="22"/>
              </w:rPr>
            </w:pPr>
            <w:hyperlink r:id="rId62" w:history="1">
              <w:r w:rsidR="00495FC5">
                <w:rPr>
                  <w:rFonts w:ascii="Calibri" w:hAnsi="Calibri" w:cs="Calibri"/>
                  <w:sz w:val="22"/>
                </w:rPr>
                <w:t>Naizheng Zheng</w:t>
              </w:r>
            </w:hyperlink>
          </w:p>
        </w:tc>
        <w:tc>
          <w:tcPr>
            <w:tcW w:w="5103" w:type="dxa"/>
          </w:tcPr>
          <w:p w14:paraId="4B892EDF" w14:textId="77777777" w:rsidR="00E61967" w:rsidRDefault="00495FC5">
            <w:pPr>
              <w:autoSpaceDE w:val="0"/>
              <w:autoSpaceDN w:val="0"/>
              <w:jc w:val="both"/>
              <w:rPr>
                <w:rFonts w:ascii="Calibri" w:hAnsi="Calibri" w:cs="Calibri"/>
                <w:sz w:val="22"/>
              </w:rPr>
            </w:pPr>
            <w:r>
              <w:rPr>
                <w:rFonts w:ascii="Calibri" w:hAnsi="Calibri" w:cs="Calibri"/>
                <w:sz w:val="22"/>
              </w:rPr>
              <w:t>naizheng.zheng@nokia-sbell.com</w:t>
            </w:r>
          </w:p>
        </w:tc>
      </w:tr>
      <w:tr w:rsidR="00E61967" w14:paraId="7F7C73B0" w14:textId="77777777">
        <w:tc>
          <w:tcPr>
            <w:tcW w:w="1980" w:type="dxa"/>
          </w:tcPr>
          <w:p w14:paraId="421DFF17"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3CFEAB4" w14:textId="77777777" w:rsidR="00E61967" w:rsidRDefault="00495FC5">
            <w:pPr>
              <w:autoSpaceDE w:val="0"/>
              <w:autoSpaceDN w:val="0"/>
              <w:jc w:val="both"/>
            </w:pPr>
            <w:r>
              <w:rPr>
                <w:rFonts w:ascii="Calibri" w:eastAsiaTheme="minorEastAsia" w:hAnsi="Calibri" w:cs="Calibri"/>
                <w:sz w:val="22"/>
                <w:lang w:eastAsia="zh-CN"/>
              </w:rPr>
              <w:t>Tom Wirth</w:t>
            </w:r>
          </w:p>
        </w:tc>
        <w:tc>
          <w:tcPr>
            <w:tcW w:w="5103" w:type="dxa"/>
          </w:tcPr>
          <w:p w14:paraId="2A6BAA99" w14:textId="77777777" w:rsidR="00E61967" w:rsidRDefault="00495FC5">
            <w:pPr>
              <w:autoSpaceDE w:val="0"/>
              <w:autoSpaceDN w:val="0"/>
              <w:jc w:val="both"/>
              <w:rPr>
                <w:rFonts w:ascii="Calibri" w:hAnsi="Calibri" w:cs="Calibri"/>
                <w:sz w:val="22"/>
              </w:rPr>
            </w:pPr>
            <w:r>
              <w:rPr>
                <w:rFonts w:ascii="Calibri" w:hAnsi="Calibri" w:cs="Calibri"/>
                <w:sz w:val="22"/>
              </w:rPr>
              <w:t>thomas.wirth@HHI.FRAUNHOFER.DE</w:t>
            </w:r>
          </w:p>
        </w:tc>
      </w:tr>
      <w:tr w:rsidR="00E61967" w14:paraId="5196FADC" w14:textId="77777777">
        <w:tc>
          <w:tcPr>
            <w:tcW w:w="1980" w:type="dxa"/>
          </w:tcPr>
          <w:p w14:paraId="646F2B6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17E13A62"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36896FE8" w14:textId="77777777" w:rsidR="00E61967" w:rsidRDefault="00495FC5">
            <w:pPr>
              <w:autoSpaceDE w:val="0"/>
              <w:autoSpaceDN w:val="0"/>
              <w:jc w:val="both"/>
            </w:pPr>
            <w:r>
              <w:rPr>
                <w:rFonts w:ascii="Calibri" w:eastAsia="SimSun" w:hAnsi="Calibri" w:cs="Calibri" w:hint="eastAsia"/>
                <w:sz w:val="22"/>
                <w:lang w:val="en-US" w:eastAsia="zh-CN"/>
              </w:rPr>
              <w:t>xingya.shen@transsion.com</w:t>
            </w:r>
          </w:p>
        </w:tc>
      </w:tr>
      <w:tr w:rsidR="00E61967" w14:paraId="411E585A" w14:textId="77777777">
        <w:tc>
          <w:tcPr>
            <w:tcW w:w="1980" w:type="dxa"/>
          </w:tcPr>
          <w:p w14:paraId="2822B31F" w14:textId="77777777" w:rsidR="00E61967" w:rsidRDefault="00495F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63E8700"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Ratheesh Kumar Mungara</w:t>
            </w:r>
          </w:p>
          <w:p w14:paraId="37CDE391"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709FFFF9" w14:textId="77777777" w:rsidR="00E61967" w:rsidRPr="00A35821" w:rsidRDefault="00495FC5">
            <w:pPr>
              <w:autoSpaceDE w:val="0"/>
              <w:autoSpaceDN w:val="0"/>
              <w:jc w:val="both"/>
              <w:rPr>
                <w:rFonts w:ascii="Calibri" w:hAnsi="Calibri" w:cs="Calibri"/>
                <w:sz w:val="22"/>
                <w:lang w:val="en-US"/>
              </w:rPr>
            </w:pPr>
            <w:r w:rsidRPr="00A35821">
              <w:rPr>
                <w:rFonts w:ascii="Calibri" w:hAnsi="Calibri" w:cs="Calibri"/>
                <w:sz w:val="22"/>
                <w:lang w:val="en-US"/>
              </w:rPr>
              <w:t>ratheesh.kumar.mungara@ericsson.com</w:t>
            </w:r>
          </w:p>
          <w:p w14:paraId="452BEC8B"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216E0572" w14:textId="77777777">
        <w:tc>
          <w:tcPr>
            <w:tcW w:w="1980" w:type="dxa"/>
          </w:tcPr>
          <w:p w14:paraId="443055F4"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D5E42A4"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742F4E9D"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5E7D059"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930D527" w14:textId="77777777" w:rsidR="00E61967" w:rsidRDefault="00000000">
            <w:pPr>
              <w:autoSpaceDE w:val="0"/>
              <w:autoSpaceDN w:val="0"/>
              <w:jc w:val="both"/>
              <w:rPr>
                <w:rFonts w:ascii="Calibri" w:hAnsi="Calibri" w:cs="Calibri"/>
                <w:sz w:val="22"/>
              </w:rPr>
            </w:pPr>
            <w:hyperlink r:id="rId63" w:history="1">
              <w:r w:rsidR="00495FC5">
                <w:rPr>
                  <w:rStyle w:val="Hyperlink"/>
                  <w:rFonts w:ascii="Times New Roman" w:eastAsiaTheme="minorEastAsia" w:hAnsi="Times New Roman"/>
                  <w:sz w:val="22"/>
                  <w:lang w:eastAsia="zh-CN"/>
                </w:rPr>
                <w:t>miao_zhaobang@nec.cn</w:t>
              </w:r>
            </w:hyperlink>
          </w:p>
        </w:tc>
      </w:tr>
      <w:tr w:rsidR="00E61967" w14:paraId="5162A77C" w14:textId="77777777">
        <w:tc>
          <w:tcPr>
            <w:tcW w:w="1980" w:type="dxa"/>
          </w:tcPr>
          <w:p w14:paraId="14D3BCCF"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9FF153D"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DE75F0"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65F5B8C" w14:textId="77777777" w:rsidR="00E61967" w:rsidRDefault="00000000">
            <w:pPr>
              <w:autoSpaceDE w:val="0"/>
              <w:autoSpaceDN w:val="0"/>
              <w:jc w:val="both"/>
              <w:rPr>
                <w:rFonts w:ascii="Times New Roman" w:eastAsiaTheme="minorEastAsia" w:hAnsi="Times New Roman"/>
                <w:sz w:val="22"/>
                <w:lang w:eastAsia="zh-CN"/>
              </w:rPr>
            </w:pPr>
            <w:hyperlink r:id="rId64" w:history="1">
              <w:r w:rsidR="00495FC5">
                <w:rPr>
                  <w:rStyle w:val="Hyperlink"/>
                  <w:rFonts w:ascii="Times New Roman" w:eastAsiaTheme="minorEastAsia" w:hAnsi="Times New Roman"/>
                  <w:sz w:val="22"/>
                  <w:lang w:eastAsia="zh-CN"/>
                </w:rPr>
                <w:t>Tao.chen@mediatek.com</w:t>
              </w:r>
            </w:hyperlink>
          </w:p>
          <w:p w14:paraId="6347B7CA"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E61967" w14:paraId="0EB60EA0" w14:textId="77777777">
        <w:trPr>
          <w:trHeight w:val="158"/>
        </w:trPr>
        <w:tc>
          <w:tcPr>
            <w:tcW w:w="1980" w:type="dxa"/>
          </w:tcPr>
          <w:p w14:paraId="50C0177D" w14:textId="77777777" w:rsidR="00E61967" w:rsidRDefault="00495FC5">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7451EF46" w14:textId="77777777" w:rsidR="00E61967" w:rsidRDefault="00495FC5">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6553A9B" w14:textId="77777777" w:rsidR="00E61967" w:rsidRDefault="00495FC5">
            <w:pPr>
              <w:rPr>
                <w:rFonts w:ascii="Calibri" w:hAnsi="Calibri" w:cs="Calibri"/>
                <w:sz w:val="22"/>
                <w:lang w:eastAsia="zh-CN"/>
              </w:rPr>
            </w:pPr>
            <w:r>
              <w:rPr>
                <w:rFonts w:ascii="Calibri" w:hAnsi="Calibri" w:cs="Calibri"/>
                <w:sz w:val="22"/>
                <w:lang w:eastAsia="zh-CN"/>
              </w:rPr>
              <w:t>james.yangfan@huawei.com</w:t>
            </w:r>
          </w:p>
        </w:tc>
      </w:tr>
      <w:tr w:rsidR="00E61967" w14:paraId="403241A9" w14:textId="77777777">
        <w:trPr>
          <w:trHeight w:val="158"/>
        </w:trPr>
        <w:tc>
          <w:tcPr>
            <w:tcW w:w="1980" w:type="dxa"/>
          </w:tcPr>
          <w:p w14:paraId="795BBA15" w14:textId="77777777" w:rsidR="00E61967" w:rsidRDefault="00495FC5">
            <w:pPr>
              <w:rPr>
                <w:rFonts w:ascii="Calibri" w:hAnsi="Calibri" w:cs="Calibri"/>
                <w:sz w:val="22"/>
                <w:lang w:val="en-US" w:eastAsia="zh-CN"/>
              </w:rPr>
            </w:pPr>
            <w:r>
              <w:rPr>
                <w:rFonts w:ascii="Calibri" w:hAnsi="Calibri" w:cs="Calibri"/>
                <w:sz w:val="22"/>
                <w:lang w:val="en-US" w:eastAsia="zh-CN"/>
              </w:rPr>
              <w:t>Huawei</w:t>
            </w:r>
          </w:p>
        </w:tc>
        <w:tc>
          <w:tcPr>
            <w:tcW w:w="2693" w:type="dxa"/>
          </w:tcPr>
          <w:p w14:paraId="4EFEAD0A" w14:textId="77777777" w:rsidR="00E61967" w:rsidRDefault="00495FC5">
            <w:pPr>
              <w:rPr>
                <w:rFonts w:ascii="Calibri" w:hAnsi="Calibri" w:cs="Calibri"/>
                <w:sz w:val="22"/>
                <w:lang w:val="en-US" w:eastAsia="zh-CN"/>
              </w:rPr>
            </w:pPr>
            <w:r>
              <w:rPr>
                <w:rFonts w:ascii="Calibri" w:hAnsi="Calibri" w:cs="Calibri"/>
                <w:sz w:val="22"/>
                <w:lang w:val="en-US" w:eastAsia="zh-CN"/>
              </w:rPr>
              <w:t>Xiang Mi</w:t>
            </w:r>
          </w:p>
          <w:p w14:paraId="1B414AC0" w14:textId="77777777" w:rsidR="00E61967" w:rsidRDefault="00495FC5">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2DD73BA" w14:textId="77777777" w:rsidR="00E61967" w:rsidRDefault="00495FC5">
            <w:pPr>
              <w:rPr>
                <w:rFonts w:ascii="Calibri" w:hAnsi="Calibri" w:cs="Calibri"/>
                <w:sz w:val="22"/>
                <w:lang w:eastAsia="zh-CN"/>
              </w:rPr>
            </w:pPr>
            <w:r>
              <w:rPr>
                <w:rFonts w:ascii="Calibri" w:hAnsi="Calibri" w:cs="Calibri"/>
                <w:sz w:val="22"/>
                <w:lang w:eastAsia="zh-CN"/>
              </w:rPr>
              <w:t>shawn.mixiang@huawei.com</w:t>
            </w:r>
          </w:p>
          <w:p w14:paraId="74AD8773" w14:textId="77777777" w:rsidR="00E61967" w:rsidRDefault="00495FC5">
            <w:pPr>
              <w:rPr>
                <w:rFonts w:ascii="Calibri" w:hAnsi="Calibri" w:cs="Calibri"/>
                <w:sz w:val="22"/>
                <w:lang w:eastAsia="zh-CN"/>
              </w:rPr>
            </w:pPr>
            <w:r>
              <w:rPr>
                <w:rFonts w:ascii="Calibri" w:hAnsi="Calibri" w:cs="Calibri"/>
                <w:sz w:val="22"/>
                <w:lang w:eastAsia="zh-CN"/>
              </w:rPr>
              <w:t>sarun.selvanesan@huawei.com</w:t>
            </w:r>
          </w:p>
        </w:tc>
      </w:tr>
      <w:tr w:rsidR="00E61967" w14:paraId="0C0D9BCB" w14:textId="77777777">
        <w:trPr>
          <w:trHeight w:val="158"/>
        </w:trPr>
        <w:tc>
          <w:tcPr>
            <w:tcW w:w="1980" w:type="dxa"/>
          </w:tcPr>
          <w:p w14:paraId="630DC609" w14:textId="77777777" w:rsidR="00E61967" w:rsidRDefault="00495FC5">
            <w:pPr>
              <w:rPr>
                <w:rFonts w:ascii="Calibri" w:hAnsi="Calibri" w:cs="Calibri"/>
                <w:sz w:val="22"/>
                <w:lang w:val="en-US" w:eastAsia="zh-CN"/>
              </w:rPr>
            </w:pPr>
            <w:r>
              <w:rPr>
                <w:rFonts w:ascii="Calibri" w:hAnsi="Calibri" w:cs="Calibri"/>
                <w:sz w:val="22"/>
                <w:lang w:val="en-US" w:eastAsia="zh-CN"/>
              </w:rPr>
              <w:t>Apple</w:t>
            </w:r>
          </w:p>
        </w:tc>
        <w:tc>
          <w:tcPr>
            <w:tcW w:w="2693" w:type="dxa"/>
          </w:tcPr>
          <w:p w14:paraId="227338B7" w14:textId="77777777" w:rsidR="00E61967" w:rsidRDefault="00495FC5">
            <w:pPr>
              <w:rPr>
                <w:rFonts w:ascii="Calibri" w:hAnsi="Calibri" w:cs="Calibri"/>
                <w:sz w:val="22"/>
                <w:lang w:val="en-US" w:eastAsia="zh-CN"/>
              </w:rPr>
            </w:pPr>
            <w:r>
              <w:rPr>
                <w:rFonts w:ascii="Calibri" w:hAnsi="Calibri" w:cs="Calibri"/>
                <w:sz w:val="22"/>
                <w:lang w:val="en-US" w:eastAsia="zh-CN"/>
              </w:rPr>
              <w:t>Huaning Niu</w:t>
            </w:r>
          </w:p>
          <w:p w14:paraId="3953781B"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5233836B" w14:textId="77777777" w:rsidR="00E61967" w:rsidRDefault="00000000">
            <w:pPr>
              <w:rPr>
                <w:rFonts w:ascii="Calibri" w:hAnsi="Calibri" w:cs="Calibri"/>
                <w:sz w:val="22"/>
                <w:lang w:eastAsia="zh-CN"/>
              </w:rPr>
            </w:pPr>
            <w:hyperlink r:id="rId65" w:history="1">
              <w:r w:rsidR="00495FC5">
                <w:rPr>
                  <w:rStyle w:val="Hyperlink"/>
                  <w:rFonts w:ascii="Calibri" w:hAnsi="Calibri" w:cs="Calibri"/>
                  <w:sz w:val="22"/>
                  <w:lang w:eastAsia="zh-CN"/>
                </w:rPr>
                <w:t>Huaning_niu@apple.com</w:t>
              </w:r>
            </w:hyperlink>
          </w:p>
          <w:p w14:paraId="1D457105" w14:textId="77777777" w:rsidR="00E61967" w:rsidRDefault="00495FC5">
            <w:pPr>
              <w:rPr>
                <w:rFonts w:ascii="Calibri" w:hAnsi="Calibri" w:cs="Calibri"/>
                <w:sz w:val="22"/>
                <w:lang w:eastAsia="zh-CN"/>
              </w:rPr>
            </w:pPr>
            <w:r>
              <w:rPr>
                <w:rFonts w:ascii="Calibri" w:hAnsi="Calibri" w:cs="Calibri"/>
                <w:sz w:val="22"/>
                <w:lang w:eastAsia="zh-CN"/>
              </w:rPr>
              <w:lastRenderedPageBreak/>
              <w:t>Chunxuan_ye@apple.com</w:t>
            </w:r>
          </w:p>
        </w:tc>
      </w:tr>
      <w:tr w:rsidR="00E61967" w14:paraId="1D6D04DB" w14:textId="77777777">
        <w:trPr>
          <w:trHeight w:val="158"/>
        </w:trPr>
        <w:tc>
          <w:tcPr>
            <w:tcW w:w="1980" w:type="dxa"/>
          </w:tcPr>
          <w:p w14:paraId="011E7F76"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0A0C74A3" w14:textId="77777777" w:rsidR="00E61967" w:rsidRDefault="00495FC5">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1AE34F7C" w14:textId="77777777" w:rsidR="00E61967" w:rsidRDefault="00495FC5">
            <w:r>
              <w:rPr>
                <w:rFonts w:ascii="Calibri" w:hAnsi="Calibri" w:cs="Calibri"/>
                <w:sz w:val="22"/>
                <w:lang w:eastAsia="ko-KR"/>
              </w:rPr>
              <w:t>minseok.noh@wilusgroup.com</w:t>
            </w:r>
          </w:p>
        </w:tc>
      </w:tr>
      <w:tr w:rsidR="00E61967" w14:paraId="7C7ABE78" w14:textId="77777777">
        <w:trPr>
          <w:trHeight w:val="158"/>
        </w:trPr>
        <w:tc>
          <w:tcPr>
            <w:tcW w:w="1980" w:type="dxa"/>
          </w:tcPr>
          <w:p w14:paraId="7A5FF53F" w14:textId="77777777" w:rsidR="00E61967" w:rsidRDefault="00495FC5">
            <w:pPr>
              <w:rPr>
                <w:rFonts w:ascii="Calibri" w:hAnsi="Calibri" w:cs="Calibri"/>
                <w:sz w:val="22"/>
                <w:lang w:val="en-US" w:eastAsia="zh-CN"/>
              </w:rPr>
            </w:pPr>
            <w:r>
              <w:rPr>
                <w:rFonts w:ascii="Calibri" w:hAnsi="Calibri" w:cs="Calibri"/>
                <w:sz w:val="22"/>
                <w:lang w:val="en-US" w:eastAsia="zh-CN"/>
              </w:rPr>
              <w:t>Bosch</w:t>
            </w:r>
          </w:p>
        </w:tc>
        <w:tc>
          <w:tcPr>
            <w:tcW w:w="2693" w:type="dxa"/>
          </w:tcPr>
          <w:p w14:paraId="4E507679" w14:textId="77777777" w:rsidR="00E61967" w:rsidRDefault="00495FC5">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FDDD67F" w14:textId="77777777" w:rsidR="00E61967" w:rsidRDefault="00495FC5">
            <w:pPr>
              <w:rPr>
                <w:rFonts w:ascii="Calibri" w:hAnsi="Calibri" w:cs="Calibri"/>
                <w:sz w:val="22"/>
                <w:lang w:eastAsia="ko-KR"/>
              </w:rPr>
            </w:pPr>
            <w:r>
              <w:rPr>
                <w:rFonts w:ascii="Calibri" w:hAnsi="Calibri" w:cs="Calibri"/>
                <w:sz w:val="22"/>
                <w:lang w:eastAsia="ko-KR"/>
              </w:rPr>
              <w:t>Khaled.hassan@de.bosch.com</w:t>
            </w:r>
          </w:p>
        </w:tc>
      </w:tr>
      <w:tr w:rsidR="00E61967" w14:paraId="01A3F148" w14:textId="77777777">
        <w:trPr>
          <w:trHeight w:val="158"/>
        </w:trPr>
        <w:tc>
          <w:tcPr>
            <w:tcW w:w="1980" w:type="dxa"/>
          </w:tcPr>
          <w:p w14:paraId="0BE9F703" w14:textId="77777777" w:rsidR="00E61967" w:rsidRDefault="00495FC5">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9B5D37B"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F7EE1A9"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E61967" w14:paraId="60ACFE84" w14:textId="77777777">
        <w:trPr>
          <w:trHeight w:val="158"/>
        </w:trPr>
        <w:tc>
          <w:tcPr>
            <w:tcW w:w="1980" w:type="dxa"/>
          </w:tcPr>
          <w:p w14:paraId="096C0551" w14:textId="77777777" w:rsidR="00E61967" w:rsidRDefault="00495FC5">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1014A3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2D92D56"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595AFAC8" w14:textId="77777777">
        <w:trPr>
          <w:trHeight w:val="158"/>
        </w:trPr>
        <w:tc>
          <w:tcPr>
            <w:tcW w:w="1980" w:type="dxa"/>
          </w:tcPr>
          <w:p w14:paraId="67ACEDF9" w14:textId="77777777" w:rsidR="00E61967" w:rsidRDefault="00495FC5">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703264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84E929A"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E61967" w14:paraId="6C0C1F8E" w14:textId="77777777">
        <w:trPr>
          <w:trHeight w:val="158"/>
        </w:trPr>
        <w:tc>
          <w:tcPr>
            <w:tcW w:w="1980" w:type="dxa"/>
          </w:tcPr>
          <w:p w14:paraId="1253A685" w14:textId="77777777" w:rsidR="00E61967" w:rsidRDefault="00495FC5">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E280A51"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120A2A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8236A59" w14:textId="77777777" w:rsidR="00E61967" w:rsidRDefault="00E61967">
      <w:pPr>
        <w:tabs>
          <w:tab w:val="left" w:pos="1560"/>
        </w:tabs>
        <w:rPr>
          <w:rFonts w:asciiTheme="minorHAnsi" w:hAnsiTheme="minorHAnsi" w:cstheme="minorHAnsi"/>
          <w:sz w:val="22"/>
          <w:szCs w:val="28"/>
        </w:rPr>
      </w:pPr>
    </w:p>
    <w:p w14:paraId="71B39133" w14:textId="77777777" w:rsidR="00E61967" w:rsidRDefault="00495FC5">
      <w:pPr>
        <w:rPr>
          <w:rFonts w:asciiTheme="minorHAnsi" w:hAnsiTheme="minorHAnsi" w:cstheme="minorHAnsi"/>
          <w:sz w:val="22"/>
          <w:szCs w:val="28"/>
        </w:rPr>
      </w:pPr>
      <w:r>
        <w:rPr>
          <w:rFonts w:asciiTheme="minorHAnsi" w:hAnsiTheme="minorHAnsi" w:cstheme="minorHAnsi"/>
          <w:sz w:val="22"/>
          <w:szCs w:val="28"/>
        </w:rPr>
        <w:br w:type="page"/>
      </w:r>
    </w:p>
    <w:p w14:paraId="10D64C90" w14:textId="77777777" w:rsidR="00E61967" w:rsidRDefault="00495FC5">
      <w:pPr>
        <w:pStyle w:val="3GPPH1"/>
      </w:pPr>
      <w:r>
        <w:lastRenderedPageBreak/>
        <w:t>Appendix (outcomes of past meetings)</w:t>
      </w:r>
    </w:p>
    <w:p w14:paraId="0843EDAF" w14:textId="77777777" w:rsidR="00E61967" w:rsidRDefault="00495FC5">
      <w:pPr>
        <w:pStyle w:val="Heading2"/>
      </w:pPr>
      <w:r>
        <w:t>RAN1#109-e (09 – 20 May 2022)</w:t>
      </w:r>
    </w:p>
    <w:p w14:paraId="3101FCFC" w14:textId="77777777" w:rsidR="00E61967" w:rsidRDefault="00495FC5">
      <w:pPr>
        <w:autoSpaceDE w:val="0"/>
        <w:autoSpaceDN w:val="0"/>
        <w:jc w:val="both"/>
        <w:rPr>
          <w:rFonts w:cs="Times"/>
          <w:b/>
          <w:bCs/>
        </w:rPr>
      </w:pPr>
      <w:r>
        <w:rPr>
          <w:rFonts w:cs="Times"/>
          <w:b/>
          <w:bCs/>
          <w:highlight w:val="green"/>
        </w:rPr>
        <w:t>Agreement</w:t>
      </w:r>
    </w:p>
    <w:p w14:paraId="3453220B" w14:textId="77777777" w:rsidR="00E61967" w:rsidRDefault="00495FC5">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4DD94F" w14:textId="77777777" w:rsidR="00E61967" w:rsidRDefault="00495FC5">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9969951" w14:textId="77777777" w:rsidR="00E61967" w:rsidRDefault="00495FC5">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5184AEBD" w14:textId="77777777" w:rsidR="00E61967" w:rsidRDefault="00495FC5">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6A305B3B" w14:textId="77777777" w:rsidR="00E61967" w:rsidRDefault="00495FC5">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5C28C6B7" w14:textId="77777777" w:rsidR="00E61967" w:rsidRDefault="00E61967">
      <w:pPr>
        <w:autoSpaceDE w:val="0"/>
        <w:autoSpaceDN w:val="0"/>
        <w:jc w:val="both"/>
        <w:rPr>
          <w:rFonts w:cs="Times"/>
          <w:b/>
          <w:bCs/>
          <w:highlight w:val="green"/>
        </w:rPr>
      </w:pPr>
    </w:p>
    <w:p w14:paraId="235C43FB" w14:textId="77777777" w:rsidR="00E61967" w:rsidRDefault="00495FC5">
      <w:pPr>
        <w:autoSpaceDE w:val="0"/>
        <w:autoSpaceDN w:val="0"/>
        <w:jc w:val="both"/>
        <w:rPr>
          <w:rFonts w:cs="Times"/>
          <w:b/>
          <w:bCs/>
        </w:rPr>
      </w:pPr>
      <w:r>
        <w:rPr>
          <w:rFonts w:cs="Times"/>
          <w:b/>
          <w:bCs/>
          <w:highlight w:val="green"/>
        </w:rPr>
        <w:t>Agreement</w:t>
      </w:r>
    </w:p>
    <w:p w14:paraId="25A8C46F" w14:textId="77777777" w:rsidR="00E61967" w:rsidRDefault="00495FC5">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56849E67" w14:textId="77777777" w:rsidR="00E61967" w:rsidRDefault="00495FC5">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38BDCB95" w14:textId="77777777" w:rsidR="00E61967" w:rsidRDefault="00495FC5">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6437D7C3" w14:textId="77777777" w:rsidR="00E61967" w:rsidRDefault="00495FC5">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D5D3C5D" w14:textId="77777777" w:rsidR="00E61967" w:rsidRDefault="00495FC5">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0CE1A48A" w14:textId="77777777" w:rsidR="00E61967" w:rsidRDefault="00E61967">
      <w:pPr>
        <w:rPr>
          <w:rFonts w:cs="Times"/>
          <w:sz w:val="16"/>
          <w:lang w:eastAsia="zh-CN"/>
        </w:rPr>
      </w:pPr>
    </w:p>
    <w:p w14:paraId="4771F310" w14:textId="77777777" w:rsidR="00E61967" w:rsidRDefault="00495FC5">
      <w:pPr>
        <w:autoSpaceDE w:val="0"/>
        <w:autoSpaceDN w:val="0"/>
        <w:jc w:val="both"/>
        <w:rPr>
          <w:rFonts w:cs="Times"/>
          <w:b/>
          <w:bCs/>
        </w:rPr>
      </w:pPr>
      <w:r>
        <w:rPr>
          <w:rFonts w:cs="Times"/>
          <w:b/>
          <w:bCs/>
          <w:highlight w:val="green"/>
        </w:rPr>
        <w:t>Agreement</w:t>
      </w:r>
    </w:p>
    <w:p w14:paraId="798677BD" w14:textId="77777777" w:rsidR="00E61967" w:rsidRDefault="00495FC5">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6AC8014" w14:textId="77777777" w:rsidR="00E61967" w:rsidRDefault="00495FC5">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12BA40D5" w14:textId="77777777" w:rsidR="00E61967" w:rsidRDefault="00E61967">
      <w:pPr>
        <w:rPr>
          <w:lang w:eastAsia="zh-CN"/>
        </w:rPr>
      </w:pPr>
    </w:p>
    <w:p w14:paraId="0E55DC63" w14:textId="77777777" w:rsidR="00E61967" w:rsidRDefault="00495FC5">
      <w:pPr>
        <w:autoSpaceDE w:val="0"/>
        <w:autoSpaceDN w:val="0"/>
        <w:jc w:val="both"/>
        <w:rPr>
          <w:rFonts w:cs="Times"/>
          <w:b/>
          <w:bCs/>
        </w:rPr>
      </w:pPr>
      <w:r>
        <w:rPr>
          <w:rFonts w:cs="Times"/>
          <w:b/>
          <w:bCs/>
          <w:highlight w:val="green"/>
        </w:rPr>
        <w:t>Agreement</w:t>
      </w:r>
    </w:p>
    <w:p w14:paraId="0EF46D8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52198F6E"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39A0573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73D9950"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712F79D6"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61F68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5A3BBFE8"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13E14D4"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5B1D1ED" w14:textId="77777777" w:rsidR="00E61967" w:rsidRDefault="00E61967">
      <w:pPr>
        <w:autoSpaceDE w:val="0"/>
        <w:autoSpaceDN w:val="0"/>
        <w:jc w:val="both"/>
        <w:rPr>
          <w:rFonts w:ascii="Times New Roman" w:eastAsia="Times New Roman" w:hAnsi="Times New Roman"/>
          <w:color w:val="000000"/>
          <w:sz w:val="22"/>
          <w:szCs w:val="22"/>
        </w:rPr>
      </w:pPr>
    </w:p>
    <w:p w14:paraId="11CF1A76" w14:textId="77777777" w:rsidR="00E61967" w:rsidRDefault="00495FC5">
      <w:pPr>
        <w:pStyle w:val="Heading2"/>
      </w:pPr>
      <w:r>
        <w:t>RAN1#110 (22 – 26 August 2022)</w:t>
      </w:r>
    </w:p>
    <w:p w14:paraId="5136DE88" w14:textId="77777777" w:rsidR="00E61967" w:rsidRDefault="00495FC5">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4103F40D" w14:textId="77777777" w:rsidR="00E61967" w:rsidRDefault="00495FC5">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4FB67F19"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736BCE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79F97CB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7332B5BF" w14:textId="77777777" w:rsidR="00E61967" w:rsidRDefault="00495FC5">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7B7359FE" w14:textId="77777777" w:rsidR="00E61967" w:rsidRDefault="00495FC5">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7AD4FF99" wp14:editId="585E929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13505DF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325801"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5F66CE77"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60B9C9A"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6836C9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7AEA33AC"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05CD44A0"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2ECE5A69"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D6F2F08"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6D6C2B48"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69C56024"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54063000"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C6C518F"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281A175" w14:textId="77777777" w:rsidR="00E61967" w:rsidRDefault="00495FC5">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3F2A3DAA" wp14:editId="528C6CF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21BDC6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71E3E9AE"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4F88BF3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4C1D208F"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476FDE5"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33F6FBE8"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252AB23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7203FE5C"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1E41FE7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4CBFC8F"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0A4F84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53D59F12"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4544693B"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6C85CCC1"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40CFD8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166EFCB"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50A311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3309F9E0"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0C3DAE5"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4B158D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2A9D4D1"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8565646"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2338C17A"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3633D83"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213B9C6A"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06EC4F7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2B19AF1" w14:textId="77777777" w:rsidR="00E61967" w:rsidRDefault="00E61967">
      <w:pPr>
        <w:rPr>
          <w:rFonts w:ascii="Times New Roman" w:hAnsi="Times New Roman"/>
          <w:szCs w:val="20"/>
          <w:lang w:eastAsia="zh-CN"/>
        </w:rPr>
      </w:pPr>
    </w:p>
    <w:p w14:paraId="6291DC0D"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10B3CA06"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5C59FFD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B9267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710555A8"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74B3F13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363A7785" w14:textId="77777777" w:rsidR="00E61967" w:rsidRDefault="00E61967">
      <w:pPr>
        <w:autoSpaceDE w:val="0"/>
        <w:autoSpaceDN w:val="0"/>
        <w:jc w:val="both"/>
        <w:rPr>
          <w:rFonts w:ascii="Times New Roman" w:hAnsi="Times New Roman"/>
          <w:b/>
          <w:bCs/>
          <w:szCs w:val="20"/>
          <w:highlight w:val="yellow"/>
        </w:rPr>
      </w:pPr>
    </w:p>
    <w:p w14:paraId="7C07F25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EA042C"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47AEE7E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C041DB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64F45B7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D66566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A0D634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EA6FEB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4786EE2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1E6C0E9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3277787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C553204"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B6C938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F6568B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06FA5F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763F2BC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707F67D4" w14:textId="77777777" w:rsidR="00E61967" w:rsidRDefault="00E61967">
      <w:pPr>
        <w:rPr>
          <w:rFonts w:ascii="Times New Roman" w:hAnsi="Times New Roman"/>
          <w:szCs w:val="20"/>
          <w:lang w:eastAsia="zh-CN"/>
        </w:rPr>
      </w:pPr>
    </w:p>
    <w:p w14:paraId="62BF17A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FAD082" w14:textId="77777777" w:rsidR="00E61967" w:rsidRDefault="00495FC5">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C1DF49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343C9414" w14:textId="77777777" w:rsidR="00E61967" w:rsidRDefault="00E61967">
      <w:pPr>
        <w:rPr>
          <w:rFonts w:ascii="Times New Roman" w:hAnsi="Times New Roman"/>
          <w:szCs w:val="20"/>
          <w:lang w:eastAsia="zh-CN"/>
        </w:rPr>
      </w:pPr>
    </w:p>
    <w:p w14:paraId="13099398"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16FD6E7"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6A944DF5"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67F9B86" w14:textId="77777777" w:rsidR="00E61967" w:rsidRDefault="00495FC5">
      <w:pPr>
        <w:pStyle w:val="ListParagraph"/>
        <w:numPr>
          <w:ilvl w:val="2"/>
          <w:numId w:val="13"/>
        </w:numPr>
        <w:autoSpaceDE w:val="0"/>
        <w:autoSpaceDN w:val="0"/>
        <w:ind w:leftChars="0"/>
        <w:jc w:val="both"/>
        <w:rPr>
          <w:rFonts w:ascii="Times New Roman" w:hAnsi="Times New Roman"/>
          <w:szCs w:val="20"/>
        </w:rPr>
      </w:pPr>
      <w:bookmarkStart w:id="228" w:name="_Hlk128588531"/>
      <w:r>
        <w:rPr>
          <w:rFonts w:ascii="Times New Roman" w:hAnsi="Times New Roman"/>
          <w:szCs w:val="20"/>
        </w:rPr>
        <w:t>When the responding UE uses the shared COT for its transmission has an equal or smaller CAPC value than the CAPC value indicated in a shared COT information</w:t>
      </w:r>
      <w:bookmarkEnd w:id="228"/>
    </w:p>
    <w:p w14:paraId="787E569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1CDDDA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1BD9CB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2332B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500549C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5EC72F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B046559"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2B0D08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143D035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B700B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EA27473" w14:textId="77777777" w:rsidR="00E61967" w:rsidRDefault="00E61967">
      <w:pPr>
        <w:autoSpaceDE w:val="0"/>
        <w:autoSpaceDN w:val="0"/>
        <w:jc w:val="both"/>
        <w:rPr>
          <w:rFonts w:ascii="Times New Roman" w:hAnsi="Times New Roman"/>
          <w:szCs w:val="20"/>
        </w:rPr>
      </w:pPr>
    </w:p>
    <w:p w14:paraId="595A13B4" w14:textId="77777777" w:rsidR="00E61967" w:rsidRDefault="00495FC5">
      <w:pPr>
        <w:pStyle w:val="Heading2"/>
      </w:pPr>
      <w:r>
        <w:t>RAN1#110bis-e (10 – 19 October 2022)</w:t>
      </w:r>
    </w:p>
    <w:p w14:paraId="6FB2B582" w14:textId="77777777" w:rsidR="00E61967" w:rsidRDefault="00495FC5">
      <w:pPr>
        <w:autoSpaceDE w:val="0"/>
        <w:autoSpaceDN w:val="0"/>
        <w:jc w:val="both"/>
        <w:rPr>
          <w:szCs w:val="20"/>
        </w:rPr>
      </w:pPr>
      <w:r>
        <w:rPr>
          <w:b/>
          <w:bCs/>
          <w:iCs/>
          <w:szCs w:val="20"/>
          <w:highlight w:val="green"/>
          <w:u w:val="single"/>
        </w:rPr>
        <w:t>Agreement</w:t>
      </w:r>
    </w:p>
    <w:p w14:paraId="35EA2341"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72574529"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190519DA"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3BD7FA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7D74A77"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2950899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11BABE26"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41D60F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61CCCAD"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9E4DB7F" w14:textId="77777777" w:rsidR="00E61967" w:rsidRDefault="00E61967">
      <w:pPr>
        <w:rPr>
          <w:szCs w:val="20"/>
          <w:lang w:eastAsia="zh-CN"/>
        </w:rPr>
      </w:pPr>
    </w:p>
    <w:p w14:paraId="2BC55807" w14:textId="77777777" w:rsidR="00E61967" w:rsidRDefault="00495FC5">
      <w:pPr>
        <w:autoSpaceDE w:val="0"/>
        <w:autoSpaceDN w:val="0"/>
        <w:jc w:val="both"/>
        <w:rPr>
          <w:szCs w:val="20"/>
        </w:rPr>
      </w:pPr>
      <w:r>
        <w:rPr>
          <w:b/>
          <w:bCs/>
          <w:iCs/>
          <w:szCs w:val="20"/>
          <w:highlight w:val="green"/>
          <w:u w:val="single"/>
        </w:rPr>
        <w:t>Agreement</w:t>
      </w:r>
    </w:p>
    <w:p w14:paraId="4CCEC38F"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33311593"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7D156CF5"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A01FAED"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9041CC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DCFFCF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F287C7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F3B371E"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4DBE76F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EE64EA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4631DC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9792F7B"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691F6EA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5E3F45F"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522D13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3C098EC"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EB77830" w14:textId="77777777" w:rsidR="00E61967" w:rsidRDefault="00E61967">
      <w:pPr>
        <w:rPr>
          <w:szCs w:val="20"/>
          <w:lang w:eastAsia="zh-CN"/>
        </w:rPr>
      </w:pPr>
    </w:p>
    <w:p w14:paraId="0F8ABD34" w14:textId="77777777" w:rsidR="00E61967" w:rsidRDefault="00495FC5">
      <w:pPr>
        <w:autoSpaceDE w:val="0"/>
        <w:autoSpaceDN w:val="0"/>
        <w:jc w:val="both"/>
        <w:rPr>
          <w:szCs w:val="20"/>
        </w:rPr>
      </w:pPr>
      <w:r>
        <w:rPr>
          <w:b/>
          <w:bCs/>
          <w:iCs/>
          <w:szCs w:val="20"/>
          <w:highlight w:val="green"/>
          <w:u w:val="single"/>
        </w:rPr>
        <w:t>Agreement</w:t>
      </w:r>
    </w:p>
    <w:p w14:paraId="58893FCB" w14:textId="77777777" w:rsidR="00E61967" w:rsidRDefault="00495FC5">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46128A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E61B40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544928A" w14:textId="77777777" w:rsidR="00E61967" w:rsidRDefault="00E61967">
      <w:pPr>
        <w:rPr>
          <w:szCs w:val="20"/>
          <w:lang w:eastAsia="zh-CN"/>
        </w:rPr>
      </w:pPr>
    </w:p>
    <w:p w14:paraId="72B686BB" w14:textId="77777777" w:rsidR="00E61967" w:rsidRDefault="00495FC5">
      <w:pPr>
        <w:autoSpaceDE w:val="0"/>
        <w:autoSpaceDN w:val="0"/>
        <w:jc w:val="both"/>
        <w:rPr>
          <w:szCs w:val="20"/>
          <w:u w:val="single"/>
        </w:rPr>
      </w:pPr>
      <w:r>
        <w:rPr>
          <w:b/>
          <w:bCs/>
          <w:szCs w:val="20"/>
          <w:highlight w:val="green"/>
          <w:u w:val="single"/>
        </w:rPr>
        <w:lastRenderedPageBreak/>
        <w:t>Agreement</w:t>
      </w:r>
    </w:p>
    <w:p w14:paraId="5F5BA287" w14:textId="77777777" w:rsidR="00E61967" w:rsidRDefault="00495FC5">
      <w:pPr>
        <w:autoSpaceDE w:val="0"/>
        <w:autoSpaceDN w:val="0"/>
        <w:jc w:val="both"/>
        <w:rPr>
          <w:szCs w:val="20"/>
        </w:rPr>
      </w:pPr>
      <w:r>
        <w:rPr>
          <w:szCs w:val="20"/>
        </w:rPr>
        <w:t xml:space="preserve">In Type 1 SL channel access procedure, the following table is adopted for channel access priority class (CAPC) for SL. </w:t>
      </w:r>
    </w:p>
    <w:p w14:paraId="5976F2C7"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4C9F0C"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E61967" w14:paraId="68D93DEA"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D7E78A2" w14:textId="77777777" w:rsidR="00E61967" w:rsidRDefault="00495FC5">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7E6C08F" w14:textId="77777777" w:rsidR="00E61967" w:rsidRDefault="00495FC5">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A760264" w14:textId="77777777" w:rsidR="00E61967" w:rsidRDefault="00495FC5">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46AB5D" w14:textId="77777777" w:rsidR="00E61967" w:rsidRDefault="00495FC5">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E290459" w14:textId="77777777" w:rsidR="00E61967" w:rsidRDefault="00495FC5">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98A405" w14:textId="77777777" w:rsidR="00E61967" w:rsidRDefault="00495FC5">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E61967" w14:paraId="62631E3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91BA3" w14:textId="77777777" w:rsidR="00E61967" w:rsidRDefault="00495FC5">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6300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E5C08" w14:textId="77777777" w:rsidR="00E61967" w:rsidRDefault="00495FC5">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D7BAC" w14:textId="77777777" w:rsidR="00E61967" w:rsidRDefault="00495FC5">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2404" w14:textId="77777777" w:rsidR="00E61967" w:rsidRDefault="00495FC5">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87F93" w14:textId="77777777" w:rsidR="00E61967" w:rsidRDefault="00495FC5">
            <w:pPr>
              <w:pStyle w:val="TAC"/>
            </w:pPr>
            <w:r>
              <w:t>{3,7}</w:t>
            </w:r>
          </w:p>
        </w:tc>
      </w:tr>
      <w:tr w:rsidR="00E61967" w14:paraId="222AE0B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C0353" w14:textId="77777777" w:rsidR="00E61967" w:rsidRDefault="00495FC5">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82F9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7772B" w14:textId="77777777" w:rsidR="00E61967" w:rsidRDefault="00495FC5">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3A45B" w14:textId="77777777" w:rsidR="00E61967" w:rsidRDefault="00495FC5">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51B16" w14:textId="77777777" w:rsidR="00E61967" w:rsidRDefault="00495FC5">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D07A4" w14:textId="77777777" w:rsidR="00E61967" w:rsidRDefault="00495FC5">
            <w:pPr>
              <w:pStyle w:val="TAC"/>
            </w:pPr>
            <w:r>
              <w:t>{7,15}</w:t>
            </w:r>
          </w:p>
        </w:tc>
      </w:tr>
      <w:tr w:rsidR="00E61967" w14:paraId="1B4BDF3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C9B68" w14:textId="77777777" w:rsidR="00E61967" w:rsidRDefault="00495FC5">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2E270" w14:textId="77777777" w:rsidR="00E61967" w:rsidRDefault="00495FC5">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5AD9E"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25273"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1EDA1" w14:textId="77777777" w:rsidR="00E61967" w:rsidRDefault="00495FC5">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60A09" w14:textId="77777777" w:rsidR="00E61967" w:rsidRDefault="00495FC5">
            <w:pPr>
              <w:pStyle w:val="TAC"/>
            </w:pPr>
            <w:r>
              <w:t>{15,31,63,127,255,511,1023}</w:t>
            </w:r>
          </w:p>
        </w:tc>
      </w:tr>
      <w:tr w:rsidR="00E61967" w14:paraId="207CCD9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F7362" w14:textId="77777777" w:rsidR="00E61967" w:rsidRDefault="00495FC5">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6318" w14:textId="77777777" w:rsidR="00E61967" w:rsidRDefault="00495FC5">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89085"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2172"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8F82A" w14:textId="77777777" w:rsidR="00E61967" w:rsidRDefault="00495FC5">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556B9" w14:textId="77777777" w:rsidR="00E61967" w:rsidRDefault="00495FC5">
            <w:pPr>
              <w:pStyle w:val="TAC"/>
            </w:pPr>
            <w:r>
              <w:t>{15,31,63,127,255,511,1023}</w:t>
            </w:r>
          </w:p>
        </w:tc>
      </w:tr>
      <w:tr w:rsidR="00E61967" w14:paraId="411C479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50FA" w14:textId="77777777" w:rsidR="00E61967" w:rsidRDefault="00495FC5">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1778453" w14:textId="77777777" w:rsidR="00E61967" w:rsidRDefault="00495FC5">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74F2FA63" w14:textId="77777777" w:rsidR="00E61967" w:rsidRDefault="00E61967">
      <w:pPr>
        <w:pStyle w:val="0Maintext"/>
      </w:pPr>
    </w:p>
    <w:p w14:paraId="287CB14F" w14:textId="77777777" w:rsidR="00E61967" w:rsidRDefault="00495FC5">
      <w:pPr>
        <w:autoSpaceDE w:val="0"/>
        <w:autoSpaceDN w:val="0"/>
        <w:jc w:val="both"/>
        <w:rPr>
          <w:szCs w:val="20"/>
          <w:u w:val="single"/>
        </w:rPr>
      </w:pPr>
      <w:r>
        <w:rPr>
          <w:b/>
          <w:bCs/>
          <w:szCs w:val="20"/>
          <w:highlight w:val="green"/>
          <w:u w:val="single"/>
        </w:rPr>
        <w:t>Agreement</w:t>
      </w:r>
    </w:p>
    <w:p w14:paraId="52AAFB97"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482AC2C"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413BF12"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2495DA0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3D9F2C5"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B433A31"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D1C66B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59CFFC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30E3158"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287B69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B748C7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13E2B6A"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9146E74"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DE3606"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ACB74E0"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A4F700B"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48A387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5A4878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3F0AB52"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22E9621A"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E6535D7"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BCF745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AFE5FC"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1716B1FE"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5CB70EA6"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5B9EB0A"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787ADEA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CBDC9C0" w14:textId="77777777" w:rsidR="00E61967" w:rsidRDefault="00E61967">
      <w:pPr>
        <w:autoSpaceDE w:val="0"/>
        <w:autoSpaceDN w:val="0"/>
        <w:jc w:val="both"/>
        <w:rPr>
          <w:rFonts w:ascii="Times New Roman" w:hAnsi="Times New Roman"/>
          <w:szCs w:val="20"/>
        </w:rPr>
      </w:pPr>
    </w:p>
    <w:p w14:paraId="37F18D10" w14:textId="77777777" w:rsidR="00E61967" w:rsidRDefault="00495FC5">
      <w:pPr>
        <w:pStyle w:val="Heading2"/>
      </w:pPr>
      <w:r>
        <w:t>RAN1#111 (14 – 18 November 2022)</w:t>
      </w:r>
    </w:p>
    <w:p w14:paraId="48BD6F23"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265D60C4" w14:textId="77777777" w:rsidR="00E61967" w:rsidRDefault="00495FC5">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67560AE1"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6AEC451C"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524282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57261A7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BD32CF0" w14:textId="77777777" w:rsidR="00E61967" w:rsidRDefault="00495FC5">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1F6FD2E0" w14:textId="77777777" w:rsidR="00E61967" w:rsidRDefault="00E61967">
      <w:pPr>
        <w:autoSpaceDE w:val="0"/>
        <w:autoSpaceDN w:val="0"/>
        <w:jc w:val="both"/>
        <w:rPr>
          <w:rFonts w:ascii="Times New Roman" w:hAnsi="Times New Roman"/>
          <w:szCs w:val="20"/>
          <w:highlight w:val="green"/>
        </w:rPr>
      </w:pPr>
    </w:p>
    <w:p w14:paraId="1FF98D3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43AAD5B6" w14:textId="77777777" w:rsidR="00E61967" w:rsidRDefault="00495FC5">
      <w:pPr>
        <w:pStyle w:val="3GPPAgreements"/>
        <w:rPr>
          <w:sz w:val="20"/>
        </w:rPr>
      </w:pPr>
      <w:r>
        <w:rPr>
          <w:sz w:val="20"/>
          <w:lang w:val="en-AU"/>
        </w:rPr>
        <w:t>Performance metric, company to report which one of the following options is evaluated in their simulation results.</w:t>
      </w:r>
    </w:p>
    <w:p w14:paraId="0BD58E72" w14:textId="77777777" w:rsidR="00E61967" w:rsidRDefault="00495FC5">
      <w:pPr>
        <w:pStyle w:val="3GPPAgreements"/>
        <w:numPr>
          <w:ilvl w:val="1"/>
          <w:numId w:val="6"/>
        </w:numPr>
        <w:rPr>
          <w:sz w:val="20"/>
        </w:rPr>
      </w:pPr>
      <w:r>
        <w:rPr>
          <w:sz w:val="20"/>
        </w:rPr>
        <w:t>Option 1:</w:t>
      </w:r>
    </w:p>
    <w:p w14:paraId="1AC67166" w14:textId="77777777" w:rsidR="00E61967" w:rsidRDefault="00495FC5">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9F9228E" w14:textId="77777777" w:rsidR="00E61967" w:rsidRDefault="00495FC5">
      <w:pPr>
        <w:pStyle w:val="3GPPAgreements"/>
        <w:numPr>
          <w:ilvl w:val="1"/>
          <w:numId w:val="6"/>
        </w:numPr>
        <w:rPr>
          <w:sz w:val="20"/>
        </w:rPr>
      </w:pPr>
      <w:r>
        <w:rPr>
          <w:sz w:val="20"/>
        </w:rPr>
        <w:t>Option 2:</w:t>
      </w:r>
    </w:p>
    <w:p w14:paraId="75AF8CE1" w14:textId="77777777" w:rsidR="00E61967" w:rsidRDefault="00495FC5">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6ABC9822" w14:textId="77777777" w:rsidR="00E61967" w:rsidRDefault="00495FC5">
      <w:pPr>
        <w:pStyle w:val="3GPPAgreements"/>
        <w:numPr>
          <w:ilvl w:val="2"/>
          <w:numId w:val="6"/>
        </w:numPr>
        <w:rPr>
          <w:sz w:val="20"/>
        </w:rPr>
      </w:pPr>
      <w:r>
        <w:rPr>
          <w:sz w:val="20"/>
          <w:lang w:val="en-GB"/>
        </w:rPr>
        <w:t>For BC, UPT and latency for a packet are measured for each RX separately.</w:t>
      </w:r>
    </w:p>
    <w:p w14:paraId="60254F0E" w14:textId="77777777" w:rsidR="00E61967" w:rsidRDefault="00495FC5">
      <w:pPr>
        <w:pStyle w:val="3GPPAgreements"/>
        <w:numPr>
          <w:ilvl w:val="1"/>
          <w:numId w:val="6"/>
        </w:numPr>
        <w:rPr>
          <w:sz w:val="20"/>
        </w:rPr>
      </w:pPr>
      <w:r>
        <w:rPr>
          <w:sz w:val="20"/>
          <w:lang w:val="en-GB"/>
        </w:rPr>
        <w:t xml:space="preserve">Option 3: </w:t>
      </w:r>
    </w:p>
    <w:p w14:paraId="1256ABD9" w14:textId="77777777" w:rsidR="00E61967" w:rsidRDefault="00495FC5">
      <w:pPr>
        <w:pStyle w:val="3GPPAgreements"/>
        <w:numPr>
          <w:ilvl w:val="2"/>
          <w:numId w:val="6"/>
        </w:numPr>
        <w:rPr>
          <w:sz w:val="20"/>
        </w:rPr>
      </w:pPr>
      <w:r>
        <w:rPr>
          <w:sz w:val="20"/>
        </w:rPr>
        <w:t>For GC and BC, UPT, latency and PRR are measured from the perspective of each RX UE</w:t>
      </w:r>
    </w:p>
    <w:p w14:paraId="220B5C8E" w14:textId="77777777" w:rsidR="00E61967" w:rsidRDefault="00E61967">
      <w:pPr>
        <w:rPr>
          <w:rStyle w:val="Strong"/>
          <w:rFonts w:ascii="Times New Roman" w:hAnsi="Times New Roman"/>
          <w:szCs w:val="20"/>
          <w:highlight w:val="green"/>
        </w:rPr>
      </w:pPr>
    </w:p>
    <w:p w14:paraId="28EA7A52"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t>Agreement</w:t>
      </w:r>
    </w:p>
    <w:p w14:paraId="4663613F" w14:textId="77777777" w:rsidR="00E61967" w:rsidRDefault="00495FC5">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D969656" w14:textId="77777777" w:rsidR="00E61967" w:rsidRDefault="00495FC5">
      <w:pPr>
        <w:pStyle w:val="ListParagraph"/>
        <w:numPr>
          <w:ilvl w:val="1"/>
          <w:numId w:val="13"/>
        </w:numPr>
        <w:autoSpaceDE w:val="0"/>
        <w:autoSpaceDN w:val="0"/>
        <w:ind w:leftChars="0"/>
        <w:jc w:val="both"/>
      </w:pPr>
      <w:r>
        <w:t>FFS: the case for S-SSB if agreed to transmit S-SSB (or S-SSB can be (pre-)configured) in more than one RB set</w:t>
      </w:r>
    </w:p>
    <w:p w14:paraId="45124306" w14:textId="77777777" w:rsidR="00E61967" w:rsidRDefault="00495FC5">
      <w:pPr>
        <w:pStyle w:val="ListParagraph"/>
        <w:numPr>
          <w:ilvl w:val="1"/>
          <w:numId w:val="13"/>
        </w:numPr>
        <w:autoSpaceDE w:val="0"/>
        <w:autoSpaceDN w:val="0"/>
        <w:ind w:leftChars="0"/>
        <w:jc w:val="both"/>
      </w:pPr>
      <w:r>
        <w:t>FFS: whether type A or type B or both will be supported for this case for PSFCH</w:t>
      </w:r>
    </w:p>
    <w:p w14:paraId="68A218AA" w14:textId="77777777" w:rsidR="00E61967" w:rsidRDefault="00495FC5">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14:paraId="2D9929A5"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lastRenderedPageBreak/>
        <w:t>Agreement</w:t>
      </w:r>
    </w:p>
    <w:p w14:paraId="67DF6A64" w14:textId="77777777" w:rsidR="00E61967" w:rsidRDefault="00495FC5">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1017B2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30DE9EE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782B09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BBCE6A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8E8B45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525A244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672E68A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A716C4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C533CE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505345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58AF2EF"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5E967DCF"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4E6556E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0C29FB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5756513" w14:textId="77777777" w:rsidR="00E61967" w:rsidRDefault="00E61967">
      <w:pPr>
        <w:autoSpaceDE w:val="0"/>
        <w:autoSpaceDN w:val="0"/>
        <w:jc w:val="both"/>
        <w:rPr>
          <w:rFonts w:ascii="Times New Roman" w:hAnsi="Times New Roman"/>
          <w:szCs w:val="20"/>
          <w:highlight w:val="green"/>
        </w:rPr>
      </w:pPr>
    </w:p>
    <w:p w14:paraId="63B37BF1"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7A6B7EC"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51EABDBD"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357DCFCE"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3699EB00"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9D93EAF"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2E4697B1"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65362C27"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A48BF9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EBD603"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97DDAC1"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C3DD14A"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2A92E00C"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5FA9EFD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15640AB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39FCCE80"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28AD62C"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13472F60"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2CF1441A"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3ECE6533"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0D2182"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p w14:paraId="05CB32C0" w14:textId="77777777" w:rsidR="00E61967" w:rsidRDefault="00E61967">
      <w:pPr>
        <w:autoSpaceDE w:val="0"/>
        <w:autoSpaceDN w:val="0"/>
        <w:jc w:val="both"/>
        <w:rPr>
          <w:rFonts w:ascii="Times New Roman" w:hAnsi="Times New Roman"/>
          <w:szCs w:val="22"/>
          <w:highlight w:val="green"/>
        </w:rPr>
      </w:pPr>
    </w:p>
    <w:p w14:paraId="5F669DE7"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7EC4A2EC" w14:textId="77777777" w:rsidR="00E61967" w:rsidRDefault="00495FC5">
      <w:pPr>
        <w:pStyle w:val="0Maintext"/>
        <w:tabs>
          <w:tab w:val="left" w:pos="720"/>
        </w:tabs>
        <w:spacing w:after="0" w:afterAutospacing="0" w:line="240" w:lineRule="auto"/>
        <w:rPr>
          <w:lang w:val="en-US" w:eastAsia="zh-CN"/>
        </w:rPr>
      </w:pPr>
      <w:r>
        <w:rPr>
          <w:lang w:val="en-AU" w:eastAsia="zh-CN"/>
        </w:rPr>
        <w:t>For UE-to-UE COT sharing,</w:t>
      </w:r>
    </w:p>
    <w:p w14:paraId="1889B04F" w14:textId="77777777" w:rsidR="00240F77" w:rsidRPr="00240F77" w:rsidRDefault="00495FC5">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58AB292D" w14:textId="188745B3"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9577D7D"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lastRenderedPageBreak/>
        <w:t>FFS: whether a responding UE can transmit PSFCH(s) to UE(s) other than the initiator</w:t>
      </w:r>
    </w:p>
    <w:p w14:paraId="6C75EB9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2DBEF21"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A716E6C"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CA6103B"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9C9A6F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18170B34" w14:textId="77777777" w:rsidR="00E61967" w:rsidRDefault="00E61967">
      <w:pPr>
        <w:autoSpaceDE w:val="0"/>
        <w:autoSpaceDN w:val="0"/>
        <w:jc w:val="both"/>
        <w:rPr>
          <w:rFonts w:ascii="Times New Roman" w:hAnsi="Times New Roman"/>
          <w:szCs w:val="22"/>
          <w:highlight w:val="green"/>
        </w:rPr>
      </w:pPr>
    </w:p>
    <w:p w14:paraId="47158994"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204BDBBE"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1939CDDC"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599B2F7C" w14:textId="77777777" w:rsidR="00E61967" w:rsidRDefault="00E61967">
      <w:pPr>
        <w:autoSpaceDE w:val="0"/>
        <w:autoSpaceDN w:val="0"/>
        <w:jc w:val="both"/>
        <w:rPr>
          <w:rFonts w:ascii="Times New Roman" w:hAnsi="Times New Roman"/>
          <w:szCs w:val="20"/>
        </w:rPr>
      </w:pPr>
    </w:p>
    <w:sectPr w:rsidR="00E6196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8C48F" w14:textId="77777777" w:rsidR="00B80204" w:rsidRDefault="00B80204" w:rsidP="00CB7F4C">
      <w:r>
        <w:separator/>
      </w:r>
    </w:p>
  </w:endnote>
  <w:endnote w:type="continuationSeparator" w:id="0">
    <w:p w14:paraId="5F02B3A3" w14:textId="77777777" w:rsidR="00B80204" w:rsidRDefault="00B80204" w:rsidP="00C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0F7DC" w14:textId="77777777" w:rsidR="00B80204" w:rsidRDefault="00B80204" w:rsidP="00CB7F4C">
      <w:r>
        <w:separator/>
      </w:r>
    </w:p>
  </w:footnote>
  <w:footnote w:type="continuationSeparator" w:id="0">
    <w:p w14:paraId="16FD5BE5" w14:textId="77777777" w:rsidR="00B80204" w:rsidRDefault="00B80204" w:rsidP="00C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692"/>
    <w:multiLevelType w:val="multilevel"/>
    <w:tmpl w:val="0108369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F1048"/>
    <w:multiLevelType w:val="multilevel"/>
    <w:tmpl w:val="048F1048"/>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175EFC"/>
    <w:multiLevelType w:val="multilevel"/>
    <w:tmpl w:val="2B175EF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86A24"/>
    <w:multiLevelType w:val="hybridMultilevel"/>
    <w:tmpl w:val="4DEA7FD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174081">
    <w:abstractNumId w:val="20"/>
  </w:num>
  <w:num w:numId="2" w16cid:durableId="1971013190">
    <w:abstractNumId w:val="28"/>
  </w:num>
  <w:num w:numId="3" w16cid:durableId="812911924">
    <w:abstractNumId w:val="2"/>
  </w:num>
  <w:num w:numId="4" w16cid:durableId="2108233392">
    <w:abstractNumId w:val="27"/>
  </w:num>
  <w:num w:numId="5" w16cid:durableId="512576027">
    <w:abstractNumId w:val="23"/>
  </w:num>
  <w:num w:numId="6" w16cid:durableId="1933858191">
    <w:abstractNumId w:val="18"/>
  </w:num>
  <w:num w:numId="7" w16cid:durableId="1527251949">
    <w:abstractNumId w:val="15"/>
  </w:num>
  <w:num w:numId="8" w16cid:durableId="573904492">
    <w:abstractNumId w:val="13"/>
  </w:num>
  <w:num w:numId="9" w16cid:durableId="164125820">
    <w:abstractNumId w:val="26"/>
  </w:num>
  <w:num w:numId="10" w16cid:durableId="742870260">
    <w:abstractNumId w:val="29"/>
  </w:num>
  <w:num w:numId="11" w16cid:durableId="936907465">
    <w:abstractNumId w:val="21"/>
  </w:num>
  <w:num w:numId="12" w16cid:durableId="1880896230">
    <w:abstractNumId w:val="4"/>
  </w:num>
  <w:num w:numId="13" w16cid:durableId="442849511">
    <w:abstractNumId w:val="6"/>
  </w:num>
  <w:num w:numId="14" w16cid:durableId="1516191343">
    <w:abstractNumId w:val="9"/>
  </w:num>
  <w:num w:numId="15" w16cid:durableId="1721050436">
    <w:abstractNumId w:val="1"/>
  </w:num>
  <w:num w:numId="16" w16cid:durableId="72897189">
    <w:abstractNumId w:val="16"/>
  </w:num>
  <w:num w:numId="17" w16cid:durableId="293021807">
    <w:abstractNumId w:val="10"/>
  </w:num>
  <w:num w:numId="18" w16cid:durableId="1365525013">
    <w:abstractNumId w:val="12"/>
  </w:num>
  <w:num w:numId="19" w16cid:durableId="190387931">
    <w:abstractNumId w:val="24"/>
  </w:num>
  <w:num w:numId="20" w16cid:durableId="2102556488">
    <w:abstractNumId w:val="17"/>
  </w:num>
  <w:num w:numId="21" w16cid:durableId="903224821">
    <w:abstractNumId w:val="8"/>
  </w:num>
  <w:num w:numId="22" w16cid:durableId="1816793601">
    <w:abstractNumId w:val="14"/>
  </w:num>
  <w:num w:numId="23" w16cid:durableId="2064788858">
    <w:abstractNumId w:val="0"/>
  </w:num>
  <w:num w:numId="24" w16cid:durableId="957368379">
    <w:abstractNumId w:val="3"/>
  </w:num>
  <w:num w:numId="25" w16cid:durableId="1873960510">
    <w:abstractNumId w:val="19"/>
  </w:num>
  <w:num w:numId="26" w16cid:durableId="418141773">
    <w:abstractNumId w:val="30"/>
  </w:num>
  <w:num w:numId="27" w16cid:durableId="793720557">
    <w:abstractNumId w:val="22"/>
  </w:num>
  <w:num w:numId="28" w16cid:durableId="70979096">
    <w:abstractNumId w:val="11"/>
  </w:num>
  <w:num w:numId="29" w16cid:durableId="205800748">
    <w:abstractNumId w:val="5"/>
  </w:num>
  <w:num w:numId="30" w16cid:durableId="1788040149">
    <w:abstractNumId w:val="7"/>
  </w:num>
  <w:num w:numId="31" w16cid:durableId="9349419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3FFE"/>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103"/>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08"/>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110"/>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CD3"/>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6F2"/>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53C"/>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65"/>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4E6"/>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3"/>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0E"/>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055"/>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B3"/>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353"/>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CC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47E"/>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0F77"/>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615"/>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02"/>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93"/>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0C5"/>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0DE"/>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AE0"/>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AE"/>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81"/>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357"/>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08C"/>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BD8"/>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49F"/>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328"/>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5F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EA3"/>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7D"/>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86F"/>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5FC5"/>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4D96"/>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AC5"/>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89D"/>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EB7"/>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2D"/>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2E"/>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23"/>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03"/>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802"/>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3FA"/>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6F"/>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73E"/>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32B"/>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283"/>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83"/>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6A2"/>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BCA"/>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5C7"/>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3C1"/>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A9"/>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254"/>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97"/>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60C"/>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1E"/>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5FE"/>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30D"/>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D4"/>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0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A5"/>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380"/>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47"/>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15"/>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7A"/>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AC0"/>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54"/>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7C3"/>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AE"/>
    <w:rsid w:val="00A34BCE"/>
    <w:rsid w:val="00A34BD4"/>
    <w:rsid w:val="00A34C6D"/>
    <w:rsid w:val="00A34E78"/>
    <w:rsid w:val="00A34EC9"/>
    <w:rsid w:val="00A350AC"/>
    <w:rsid w:val="00A351BA"/>
    <w:rsid w:val="00A35204"/>
    <w:rsid w:val="00A35235"/>
    <w:rsid w:val="00A35351"/>
    <w:rsid w:val="00A353A9"/>
    <w:rsid w:val="00A35821"/>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3F68"/>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9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ABB"/>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265"/>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5CE"/>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BB3"/>
    <w:rsid w:val="00AE4C40"/>
    <w:rsid w:val="00AE4E55"/>
    <w:rsid w:val="00AE4FB3"/>
    <w:rsid w:val="00AE506D"/>
    <w:rsid w:val="00AE510A"/>
    <w:rsid w:val="00AE5232"/>
    <w:rsid w:val="00AE53F6"/>
    <w:rsid w:val="00AE54D1"/>
    <w:rsid w:val="00AE570C"/>
    <w:rsid w:val="00AE5783"/>
    <w:rsid w:val="00AE5873"/>
    <w:rsid w:val="00AE58DC"/>
    <w:rsid w:val="00AE593A"/>
    <w:rsid w:val="00AE593B"/>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827"/>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4C"/>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41B"/>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5A"/>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67A"/>
    <w:rsid w:val="00B46836"/>
    <w:rsid w:val="00B46BA7"/>
    <w:rsid w:val="00B46BD2"/>
    <w:rsid w:val="00B46C10"/>
    <w:rsid w:val="00B46C38"/>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78A"/>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04"/>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1EF"/>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C9C"/>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82"/>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0B"/>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44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4E26"/>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4B8"/>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1F"/>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1AE"/>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E42"/>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9F"/>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07"/>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15"/>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4C"/>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6E"/>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972"/>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BC5"/>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6A"/>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3FD"/>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0A"/>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A5E"/>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AC6"/>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4CF"/>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EAF"/>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89"/>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967"/>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1"/>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F9E"/>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4D"/>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0EBA"/>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0BD"/>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6A3"/>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D65"/>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0C9"/>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A37"/>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A85031D"/>
    <w:rsid w:val="3F4B7781"/>
    <w:rsid w:val="557A3919"/>
    <w:rsid w:val="5DC2780C"/>
    <w:rsid w:val="6E64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9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customStyle="1" w:styleId="Revision1">
    <w:name w:val="Revision1"/>
    <w:hidden/>
    <w:uiPriority w:val="99"/>
    <w:semiHidden/>
    <w:qFormat/>
    <w:rPr>
      <w:rFonts w:ascii="Times" w:hAnsi="Times"/>
      <w:szCs w:val="24"/>
      <w:lang w:val="en-GB"/>
    </w:rPr>
  </w:style>
  <w:style w:type="paragraph" w:styleId="Revision">
    <w:name w:val="Revision"/>
    <w:hidden/>
    <w:uiPriority w:val="99"/>
    <w:semiHidden/>
    <w:rsid w:val="0041132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C:\3GPP\RAN1_Meetings\Tdocs\2023\R1-2300219.zip" TargetMode="External"/><Relationship Id="rId26" Type="http://schemas.openxmlformats.org/officeDocument/2006/relationships/hyperlink" Target="file:///C:\3GPP\RAN1_Meetings\Tdocs\2023\R1-2300732.zip" TargetMode="External"/><Relationship Id="rId39" Type="http://schemas.openxmlformats.org/officeDocument/2006/relationships/hyperlink" Target="file:///C:\3GPP\RAN1_Meetings\Tdocs\2023\R1-2301297.zip" TargetMode="External"/><Relationship Id="rId21" Type="http://schemas.openxmlformats.org/officeDocument/2006/relationships/hyperlink" Target="file:///C:\3GPP\RAN1_Meetings\Tdocs\2023\R1-2300354.zip" TargetMode="External"/><Relationship Id="rId34" Type="http://schemas.openxmlformats.org/officeDocument/2006/relationships/hyperlink" Target="file:///C:\3GPP\RAN1_Meetings\Tdocs\2023\R1-2301045.zip" TargetMode="External"/><Relationship Id="rId42" Type="http://schemas.openxmlformats.org/officeDocument/2006/relationships/hyperlink" Target="file:///C:\3GPP\RAN1_Meetings\Tdocs\2023\R1-2301413.zip" TargetMode="External"/><Relationship Id="rId47" Type="http://schemas.openxmlformats.org/officeDocument/2006/relationships/hyperlink" Target="file:///C:\3GPP\RAN1_Meetings\Tdocs\2023\R1-2301627.zip" TargetMode="External"/><Relationship Id="rId50" Type="http://schemas.openxmlformats.org/officeDocument/2006/relationships/hyperlink" Target="file:///C:\3GPP\RAN1_Meetings\Tdocs\2023\R1-2301121.zip" TargetMode="External"/><Relationship Id="rId55" Type="http://schemas.openxmlformats.org/officeDocument/2006/relationships/hyperlink" Target="mailto:gchisci@qti.qualcomm.com" TargetMode="External"/><Relationship Id="rId63" Type="http://schemas.openxmlformats.org/officeDocument/2006/relationships/hyperlink" Target="mailto:miao_zhaobang@nec.cn"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0060.zip" TargetMode="External"/><Relationship Id="rId29" Type="http://schemas.openxmlformats.org/officeDocument/2006/relationships/hyperlink" Target="file:///C:\3GPP\RAN1_Meetings\Tdocs\2023\R1-230081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0576.zip" TargetMode="External"/><Relationship Id="rId32" Type="http://schemas.openxmlformats.org/officeDocument/2006/relationships/hyperlink" Target="file:///C:\3GPP\RAN1_Meetings\Tdocs\2023\R1-2301002.zip" TargetMode="External"/><Relationship Id="rId37" Type="http://schemas.openxmlformats.org/officeDocument/2006/relationships/hyperlink" Target="file:///C:\3GPP\RAN1_Meetings\Tdocs\2023\R1-2301189.zip" TargetMode="External"/><Relationship Id="rId40" Type="http://schemas.openxmlformats.org/officeDocument/2006/relationships/hyperlink" Target="file:///C:\3GPP\RAN1_Meetings\Tdocs\2023\R1-2301306.zip" TargetMode="External"/><Relationship Id="rId45" Type="http://schemas.openxmlformats.org/officeDocument/2006/relationships/hyperlink" Target="file:///C:\3GPP\RAN1_Meetings\Tdocs\2023\R1-2301543.zip" TargetMode="External"/><Relationship Id="rId53" Type="http://schemas.openxmlformats.org/officeDocument/2006/relationships/hyperlink" Target="mailto:kevin.lin@oppo.com" TargetMode="External"/><Relationship Id="rId58" Type="http://schemas.openxmlformats.org/officeDocument/2006/relationships/hyperlink" Target="mailto:wanghuan@vivo.com" TargetMode="External"/><Relationship Id="rId66"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file:///C:\3GPP\RAN1_Meetings\Tdocs\2023\R1-2300036.zip" TargetMode="External"/><Relationship Id="rId23" Type="http://schemas.openxmlformats.org/officeDocument/2006/relationships/hyperlink" Target="file:///C:\3GPP\RAN1_Meetings\Tdocs\2023\R1-2300453.zip" TargetMode="External"/><Relationship Id="rId28" Type="http://schemas.openxmlformats.org/officeDocument/2006/relationships/hyperlink" Target="file:///C:\3GPP\RAN1_Meetings\Tdocs\2023\R1-2300771.zip" TargetMode="External"/><Relationship Id="rId36" Type="http://schemas.openxmlformats.org/officeDocument/2006/relationships/hyperlink" Target="file:///C:\3GPP\RAN1_Meetings\Tdocs\2023\R1-2301173.zip" TargetMode="External"/><Relationship Id="rId49" Type="http://schemas.openxmlformats.org/officeDocument/2006/relationships/hyperlink" Target="file:///C:\3GPP\RAN1_Meetings\Tdocs\2023\R1-2301120.zip" TargetMode="External"/><Relationship Id="rId57" Type="http://schemas.openxmlformats.org/officeDocument/2006/relationships/hyperlink" Target="mailto:jipengyu@chinamobile.com" TargetMode="External"/><Relationship Id="rId61" Type="http://schemas.openxmlformats.org/officeDocument/2006/relationships/hyperlink" Target="mailto:Torsten.wildschek@nokia.com" TargetMode="External"/><Relationship Id="rId10" Type="http://schemas.openxmlformats.org/officeDocument/2006/relationships/footnotes" Target="footnotes.xml"/><Relationship Id="rId19" Type="http://schemas.openxmlformats.org/officeDocument/2006/relationships/hyperlink" Target="file:///C:\3GPP\RAN1_Meetings\Tdocs\2023\R1-2300297.zip" TargetMode="External"/><Relationship Id="rId31" Type="http://schemas.openxmlformats.org/officeDocument/2006/relationships/hyperlink" Target="file:///C:\3GPP\RAN1_Meetings\Tdocs\2023\R1-2300948.zip" TargetMode="External"/><Relationship Id="rId44" Type="http://schemas.openxmlformats.org/officeDocument/2006/relationships/hyperlink" Target="file:///C:\3GPP\RAN1_Meetings\Tdocs\2023\R1-2301532.zip" TargetMode="External"/><Relationship Id="rId52" Type="http://schemas.openxmlformats.org/officeDocument/2006/relationships/hyperlink" Target="file:///C:\3GPP\RAN1_Meetings\Tdocs\2023\R1-2301710.zip" TargetMode="External"/><Relationship Id="rId60" Type="http://schemas.openxmlformats.org/officeDocument/2006/relationships/hyperlink" Target="mailto:timo.lunttila@nokia.com" TargetMode="External"/><Relationship Id="rId65" Type="http://schemas.openxmlformats.org/officeDocument/2006/relationships/hyperlink" Target="mailto:Huaning_niu@apple.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8e/Docs/RP-222806.zip" TargetMode="External"/><Relationship Id="rId22" Type="http://schemas.openxmlformats.org/officeDocument/2006/relationships/hyperlink" Target="file:///C:\3GPP\RAN1_Meetings\Tdocs\2023\R1-2300386.zip" TargetMode="External"/><Relationship Id="rId27" Type="http://schemas.openxmlformats.org/officeDocument/2006/relationships/hyperlink" Target="file:///C:\3GPP\RAN1_Meetings\Tdocs\2023\R1-2300751.zip" TargetMode="External"/><Relationship Id="rId30" Type="http://schemas.openxmlformats.org/officeDocument/2006/relationships/hyperlink" Target="file:///C:\3GPP\RAN1_Meetings\Tdocs\2023\R1-2300875.zip" TargetMode="External"/><Relationship Id="rId35" Type="http://schemas.openxmlformats.org/officeDocument/2006/relationships/hyperlink" Target="file:///C:\3GPP\RAN1_Meetings\Tdocs\2023\R1-2301130.zip" TargetMode="External"/><Relationship Id="rId43" Type="http://schemas.openxmlformats.org/officeDocument/2006/relationships/hyperlink" Target="file:///C:\3GPP\RAN1_Meetings\Tdocs\2023\R1-2301493.zip" TargetMode="External"/><Relationship Id="rId48" Type="http://schemas.openxmlformats.org/officeDocument/2006/relationships/hyperlink" Target="file:///C:\3GPP\RAN1_Meetings\Tdocs\2023\R1-2301734.zip" TargetMode="External"/><Relationship Id="rId56" Type="http://schemas.openxmlformats.org/officeDocument/2006/relationships/hyperlink" Target="mailto:sstefana@qti.qualcomm.com" TargetMode="External"/><Relationship Id="rId64" Type="http://schemas.openxmlformats.org/officeDocument/2006/relationships/hyperlink" Target="mailto:Tao.chen@mediatek.com"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3GPP\RAN1_Meetings\Tdocs\2023\R1-2301531.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0124.zip" TargetMode="External"/><Relationship Id="rId25" Type="http://schemas.openxmlformats.org/officeDocument/2006/relationships/hyperlink" Target="file:///C:\3GPP\RAN1_Meetings\Tdocs\2023\R1-2300680.zip" TargetMode="External"/><Relationship Id="rId33" Type="http://schemas.openxmlformats.org/officeDocument/2006/relationships/hyperlink" Target="file:///C:\3GPP\RAN1_Meetings\Tdocs\2023\R1-2301037.zip" TargetMode="External"/><Relationship Id="rId38" Type="http://schemas.openxmlformats.org/officeDocument/2006/relationships/hyperlink" Target="file:///C:\3GPP\RAN1_Meetings\Tdocs\2023\R1-2301264.zip" TargetMode="External"/><Relationship Id="rId46" Type="http://schemas.openxmlformats.org/officeDocument/2006/relationships/hyperlink" Target="file:///C:\3GPP\RAN1_Meetings\Tdocs\2023\R1-2301584.zip" TargetMode="External"/><Relationship Id="rId59" Type="http://schemas.openxmlformats.org/officeDocument/2006/relationships/hyperlink" Target="mailto:jizichao@vivo.com" TargetMode="External"/><Relationship Id="rId67" Type="http://schemas.openxmlformats.org/officeDocument/2006/relationships/image" Target="media/image3.png"/><Relationship Id="rId20" Type="http://schemas.openxmlformats.org/officeDocument/2006/relationships/hyperlink" Target="file:///C:\3GPP\RAN1_Meetings\Tdocs\2023\R1-2300313.zip" TargetMode="External"/><Relationship Id="rId41" Type="http://schemas.openxmlformats.org/officeDocument/2006/relationships/hyperlink" Target="file:///C:\3GPP\RAN1_Meetings\Tdocs\2023\R1-2301346.zip" TargetMode="External"/><Relationship Id="rId54" Type="http://schemas.openxmlformats.org/officeDocument/2006/relationships/hyperlink" Target="mailto:zhaozhenshan@oppo.com" TargetMode="External"/><Relationship Id="rId62" Type="http://schemas.openxmlformats.org/officeDocument/2006/relationships/hyperlink" Target="mailto:Naizheng.zheng@noki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DDA47B2-CE92-4821-B7C1-0115BDB74AA1}">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74</Pages>
  <Words>33731</Words>
  <Characters>192271</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LinksUpToDate>false</LinksUpToDate>
  <CharactersWithSpaces>225551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2023-03-01T16:45:00Z</dcterms:created>
  <dcterms:modified xsi:type="dcterms:W3CDTF">2023-03-02T22:44:00Z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2052-11.1.0.13703</vt:lpwstr>
  </property>
  <property fmtid="{D5CDD505-2E9C-101B-9397-08002B2CF9AE}" pid="10" name="ICV">
    <vt:lpwstr>2EEADC31229E4412A0AEC398F455A103</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2023-02-28T15:54:00Z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53e28c2b-bbdf-4122-ba36-554446e3e3d2</vt:lpwstr>
  </property>
  <property fmtid="{D5CDD505-2E9C-101B-9397-08002B2CF9AE}" pid="17" name="MSIP_Label_83bcef13-7cac-433f-ba1d-47a323951816_ContentBits">
    <vt:lpwstr>0</vt:lpwstr>
  </property>
</Properties>
</file>